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FDF88" w14:textId="41ABA930" w:rsidR="00C00E6C" w:rsidRDefault="00C00E6C" w:rsidP="00CB5327">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w:t>
        </w:r>
        <w:r w:rsidR="0071336B">
          <w:rPr>
            <w:b/>
            <w:noProof/>
            <w:sz w:val="24"/>
          </w:rPr>
          <w:t>1</w:t>
        </w:r>
      </w:fldSimple>
      <w:fldSimple w:instr=" DOCPROPERTY  MtgTitle  \* MERGEFORMAT "/>
      <w:r>
        <w:rPr>
          <w:b/>
          <w:i/>
          <w:noProof/>
          <w:sz w:val="28"/>
        </w:rPr>
        <w:tab/>
      </w:r>
      <w:fldSimple w:instr=" DOCPROPERTY  Tdoc#  \* MERGEFORMAT ">
        <w:r w:rsidR="004A1821" w:rsidRPr="004A1821">
          <w:rPr>
            <w:b/>
            <w:i/>
            <w:noProof/>
            <w:sz w:val="28"/>
          </w:rPr>
          <w:t>R4-2407049</w:t>
        </w:r>
      </w:fldSimple>
    </w:p>
    <w:p w14:paraId="0FDF5879" w14:textId="128E39BD" w:rsidR="00C00E6C" w:rsidRDefault="00000000" w:rsidP="00C00E6C">
      <w:pPr>
        <w:pStyle w:val="CRCoverPage"/>
        <w:outlineLvl w:val="0"/>
        <w:rPr>
          <w:b/>
          <w:noProof/>
          <w:sz w:val="24"/>
        </w:rPr>
      </w:pPr>
      <w:fldSimple w:instr=" DOCPROPERTY  Location  \* MERGEFORMAT ">
        <w:r w:rsidR="0071336B">
          <w:rPr>
            <w:b/>
            <w:noProof/>
            <w:sz w:val="24"/>
          </w:rPr>
          <w:t>Fukuoka</w:t>
        </w:r>
      </w:fldSimple>
      <w:r w:rsidR="00C00E6C">
        <w:rPr>
          <w:b/>
          <w:noProof/>
          <w:sz w:val="24"/>
        </w:rPr>
        <w:t xml:space="preserve">, </w:t>
      </w:r>
      <w:fldSimple w:instr=" DOCPROPERTY  Country  \* MERGEFORMAT ">
        <w:r w:rsidR="0071336B">
          <w:rPr>
            <w:b/>
            <w:noProof/>
            <w:sz w:val="24"/>
          </w:rPr>
          <w:t>Japan</w:t>
        </w:r>
      </w:fldSimple>
      <w:r w:rsidR="00C00E6C">
        <w:rPr>
          <w:b/>
          <w:noProof/>
          <w:sz w:val="24"/>
        </w:rPr>
        <w:t xml:space="preserve">, </w:t>
      </w:r>
      <w:fldSimple w:instr=" DOCPROPERTY  StartDate  \* MERGEFORMAT ">
        <w:r w:rsidR="00C00E6C" w:rsidRPr="00BA51D9">
          <w:rPr>
            <w:b/>
            <w:noProof/>
            <w:sz w:val="24"/>
          </w:rPr>
          <w:t xml:space="preserve"> </w:t>
        </w:r>
        <w:r w:rsidR="0071336B">
          <w:rPr>
            <w:b/>
            <w:noProof/>
            <w:sz w:val="24"/>
          </w:rPr>
          <w:t>May</w:t>
        </w:r>
        <w:r w:rsidR="00C00E6C">
          <w:rPr>
            <w:b/>
            <w:noProof/>
            <w:sz w:val="24"/>
          </w:rPr>
          <w:t xml:space="preserve"> </w:t>
        </w:r>
        <w:r w:rsidR="0071336B">
          <w:rPr>
            <w:b/>
            <w:noProof/>
            <w:sz w:val="24"/>
          </w:rPr>
          <w:t>20</w:t>
        </w:r>
        <w:r w:rsidR="00C00E6C">
          <w:rPr>
            <w:b/>
            <w:noProof/>
            <w:sz w:val="24"/>
          </w:rPr>
          <w:t>th</w:t>
        </w:r>
      </w:fldSimple>
      <w:r w:rsidR="00C00E6C">
        <w:rPr>
          <w:b/>
          <w:noProof/>
          <w:sz w:val="24"/>
        </w:rPr>
        <w:t xml:space="preserve"> - </w:t>
      </w:r>
      <w:fldSimple w:instr=" DOCPROPERTY  EndDate  \* MERGEFORMAT ">
        <w:r w:rsidR="0071336B">
          <w:rPr>
            <w:b/>
            <w:noProof/>
            <w:sz w:val="24"/>
          </w:rPr>
          <w:t>May</w:t>
        </w:r>
        <w:r w:rsidR="00C00E6C">
          <w:rPr>
            <w:b/>
            <w:noProof/>
            <w:sz w:val="24"/>
          </w:rPr>
          <w:t xml:space="preserve"> </w:t>
        </w:r>
        <w:r w:rsidR="0071336B">
          <w:rPr>
            <w:b/>
            <w:noProof/>
            <w:sz w:val="24"/>
          </w:rPr>
          <w:t>24</w:t>
        </w:r>
        <w:r w:rsidR="00C00E6C">
          <w:rPr>
            <w:b/>
            <w:noProof/>
            <w:sz w:val="24"/>
          </w:rPr>
          <w:t>th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0E6C" w14:paraId="393DDB29" w14:textId="77777777" w:rsidTr="00CB5327">
        <w:tc>
          <w:tcPr>
            <w:tcW w:w="9641" w:type="dxa"/>
            <w:gridSpan w:val="9"/>
            <w:tcBorders>
              <w:top w:val="single" w:sz="4" w:space="0" w:color="auto"/>
              <w:left w:val="single" w:sz="4" w:space="0" w:color="auto"/>
              <w:right w:val="single" w:sz="4" w:space="0" w:color="auto"/>
            </w:tcBorders>
          </w:tcPr>
          <w:p w14:paraId="6DF3B399" w14:textId="77777777" w:rsidR="00C00E6C" w:rsidRDefault="00C00E6C" w:rsidP="00CB5327">
            <w:pPr>
              <w:pStyle w:val="CRCoverPage"/>
              <w:spacing w:after="0"/>
              <w:jc w:val="right"/>
              <w:rPr>
                <w:i/>
                <w:noProof/>
              </w:rPr>
            </w:pPr>
            <w:r>
              <w:rPr>
                <w:i/>
                <w:noProof/>
                <w:sz w:val="14"/>
              </w:rPr>
              <w:t>CR-Form-v12.3</w:t>
            </w:r>
          </w:p>
        </w:tc>
      </w:tr>
      <w:tr w:rsidR="00C00E6C" w14:paraId="421A8CF4" w14:textId="77777777" w:rsidTr="00CB5327">
        <w:tc>
          <w:tcPr>
            <w:tcW w:w="9641" w:type="dxa"/>
            <w:gridSpan w:val="9"/>
            <w:tcBorders>
              <w:left w:val="single" w:sz="4" w:space="0" w:color="auto"/>
              <w:right w:val="single" w:sz="4" w:space="0" w:color="auto"/>
            </w:tcBorders>
          </w:tcPr>
          <w:p w14:paraId="150D8100" w14:textId="77777777" w:rsidR="00C00E6C" w:rsidRDefault="00C00E6C" w:rsidP="00CB5327">
            <w:pPr>
              <w:pStyle w:val="CRCoverPage"/>
              <w:spacing w:after="0"/>
              <w:jc w:val="center"/>
              <w:rPr>
                <w:noProof/>
              </w:rPr>
            </w:pPr>
            <w:r>
              <w:rPr>
                <w:b/>
                <w:noProof/>
                <w:sz w:val="32"/>
              </w:rPr>
              <w:t>CHANGE REQUEST</w:t>
            </w:r>
          </w:p>
        </w:tc>
      </w:tr>
      <w:tr w:rsidR="00C00E6C" w14:paraId="47729DCD" w14:textId="77777777" w:rsidTr="00CB5327">
        <w:tc>
          <w:tcPr>
            <w:tcW w:w="9641" w:type="dxa"/>
            <w:gridSpan w:val="9"/>
            <w:tcBorders>
              <w:left w:val="single" w:sz="4" w:space="0" w:color="auto"/>
              <w:right w:val="single" w:sz="4" w:space="0" w:color="auto"/>
            </w:tcBorders>
          </w:tcPr>
          <w:p w14:paraId="0F9E5013" w14:textId="77777777" w:rsidR="00C00E6C" w:rsidRDefault="00C00E6C" w:rsidP="00CB5327">
            <w:pPr>
              <w:pStyle w:val="CRCoverPage"/>
              <w:spacing w:after="0"/>
              <w:rPr>
                <w:noProof/>
                <w:sz w:val="8"/>
                <w:szCs w:val="8"/>
              </w:rPr>
            </w:pPr>
          </w:p>
        </w:tc>
      </w:tr>
      <w:tr w:rsidR="00C00E6C" w14:paraId="1428ACDA" w14:textId="77777777" w:rsidTr="00CB5327">
        <w:tc>
          <w:tcPr>
            <w:tcW w:w="142" w:type="dxa"/>
            <w:tcBorders>
              <w:left w:val="single" w:sz="4" w:space="0" w:color="auto"/>
            </w:tcBorders>
          </w:tcPr>
          <w:p w14:paraId="131CA475" w14:textId="77777777" w:rsidR="00C00E6C" w:rsidRDefault="00C00E6C" w:rsidP="00CB5327">
            <w:pPr>
              <w:pStyle w:val="CRCoverPage"/>
              <w:spacing w:after="0"/>
              <w:jc w:val="right"/>
              <w:rPr>
                <w:noProof/>
              </w:rPr>
            </w:pPr>
          </w:p>
        </w:tc>
        <w:tc>
          <w:tcPr>
            <w:tcW w:w="1559" w:type="dxa"/>
            <w:shd w:val="pct30" w:color="FFFF00" w:fill="auto"/>
          </w:tcPr>
          <w:p w14:paraId="4CDDCDF5" w14:textId="4B8C32F0" w:rsidR="00C00E6C" w:rsidRPr="00410371" w:rsidRDefault="00000000" w:rsidP="00CB5327">
            <w:pPr>
              <w:pStyle w:val="CRCoverPage"/>
              <w:spacing w:after="0"/>
              <w:jc w:val="right"/>
              <w:rPr>
                <w:b/>
                <w:noProof/>
                <w:sz w:val="28"/>
              </w:rPr>
            </w:pPr>
            <w:fldSimple w:instr=" DOCPROPERTY  Spec#  \* MERGEFORMAT ">
              <w:r w:rsidR="00C00E6C">
                <w:rPr>
                  <w:b/>
                  <w:noProof/>
                  <w:sz w:val="28"/>
                </w:rPr>
                <w:t>38.101-5</w:t>
              </w:r>
            </w:fldSimple>
          </w:p>
        </w:tc>
        <w:tc>
          <w:tcPr>
            <w:tcW w:w="709" w:type="dxa"/>
          </w:tcPr>
          <w:p w14:paraId="74330558" w14:textId="77777777" w:rsidR="00C00E6C" w:rsidRDefault="00C00E6C" w:rsidP="00CB5327">
            <w:pPr>
              <w:pStyle w:val="CRCoverPage"/>
              <w:spacing w:after="0"/>
              <w:jc w:val="center"/>
              <w:rPr>
                <w:noProof/>
              </w:rPr>
            </w:pPr>
            <w:r>
              <w:rPr>
                <w:b/>
                <w:noProof/>
                <w:sz w:val="28"/>
              </w:rPr>
              <w:t>CR</w:t>
            </w:r>
          </w:p>
        </w:tc>
        <w:tc>
          <w:tcPr>
            <w:tcW w:w="1276" w:type="dxa"/>
            <w:shd w:val="pct30" w:color="FFFF00" w:fill="auto"/>
          </w:tcPr>
          <w:p w14:paraId="6460FCE6" w14:textId="3A0CC4DF" w:rsidR="00C00E6C" w:rsidRPr="00410371" w:rsidRDefault="00000000" w:rsidP="00CB5327">
            <w:pPr>
              <w:pStyle w:val="CRCoverPage"/>
              <w:spacing w:after="0"/>
              <w:rPr>
                <w:noProof/>
              </w:rPr>
            </w:pPr>
            <w:fldSimple w:instr=" DOCPROPERTY  Cr#  \* MERGEFORMAT ">
              <w:r w:rsidR="004A1821">
                <w:rPr>
                  <w:b/>
                  <w:noProof/>
                  <w:sz w:val="28"/>
                </w:rPr>
                <w:t>0079</w:t>
              </w:r>
              <w:r w:rsidR="0071336B">
                <w:rPr>
                  <w:b/>
                  <w:noProof/>
                  <w:sz w:val="28"/>
                </w:rPr>
                <w:t xml:space="preserve"> </w:t>
              </w:r>
            </w:fldSimple>
          </w:p>
        </w:tc>
        <w:tc>
          <w:tcPr>
            <w:tcW w:w="709" w:type="dxa"/>
          </w:tcPr>
          <w:p w14:paraId="77D2EE2D" w14:textId="77777777" w:rsidR="00C00E6C" w:rsidRDefault="00C00E6C" w:rsidP="00CB5327">
            <w:pPr>
              <w:pStyle w:val="CRCoverPage"/>
              <w:tabs>
                <w:tab w:val="right" w:pos="625"/>
              </w:tabs>
              <w:spacing w:after="0"/>
              <w:jc w:val="center"/>
              <w:rPr>
                <w:noProof/>
              </w:rPr>
            </w:pPr>
            <w:r>
              <w:rPr>
                <w:b/>
                <w:bCs/>
                <w:noProof/>
                <w:sz w:val="28"/>
              </w:rPr>
              <w:t>rev</w:t>
            </w:r>
          </w:p>
        </w:tc>
        <w:tc>
          <w:tcPr>
            <w:tcW w:w="992" w:type="dxa"/>
            <w:shd w:val="pct30" w:color="FFFF00" w:fill="auto"/>
          </w:tcPr>
          <w:p w14:paraId="72082064" w14:textId="5134D65C" w:rsidR="00C00E6C" w:rsidRPr="00410371" w:rsidRDefault="00000000" w:rsidP="00CB5327">
            <w:pPr>
              <w:pStyle w:val="CRCoverPage"/>
              <w:spacing w:after="0"/>
              <w:jc w:val="center"/>
              <w:rPr>
                <w:b/>
                <w:noProof/>
              </w:rPr>
            </w:pPr>
            <w:fldSimple w:instr=" DOCPROPERTY  Revision  \* MERGEFORMAT ">
              <w:r w:rsidR="00C00E6C">
                <w:rPr>
                  <w:b/>
                  <w:noProof/>
                  <w:sz w:val="28"/>
                </w:rPr>
                <w:t>-</w:t>
              </w:r>
            </w:fldSimple>
          </w:p>
        </w:tc>
        <w:tc>
          <w:tcPr>
            <w:tcW w:w="2410" w:type="dxa"/>
          </w:tcPr>
          <w:p w14:paraId="3CCF99D5" w14:textId="77777777" w:rsidR="00C00E6C" w:rsidRDefault="00C00E6C" w:rsidP="00CB53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4D63D0" w14:textId="0E7767AF" w:rsidR="00C00E6C" w:rsidRPr="00410371" w:rsidRDefault="00000000" w:rsidP="00CB5327">
            <w:pPr>
              <w:pStyle w:val="CRCoverPage"/>
              <w:spacing w:after="0"/>
              <w:jc w:val="center"/>
              <w:rPr>
                <w:noProof/>
                <w:sz w:val="28"/>
              </w:rPr>
            </w:pPr>
            <w:fldSimple w:instr=" DOCPROPERTY  Version  \* MERGEFORMAT ">
              <w:r w:rsidR="00C00E6C">
                <w:rPr>
                  <w:b/>
                  <w:noProof/>
                  <w:sz w:val="28"/>
                </w:rPr>
                <w:t>18.5.0</w:t>
              </w:r>
            </w:fldSimple>
          </w:p>
        </w:tc>
        <w:tc>
          <w:tcPr>
            <w:tcW w:w="143" w:type="dxa"/>
            <w:tcBorders>
              <w:right w:val="single" w:sz="4" w:space="0" w:color="auto"/>
            </w:tcBorders>
          </w:tcPr>
          <w:p w14:paraId="4AFAD776" w14:textId="77777777" w:rsidR="00C00E6C" w:rsidRDefault="00C00E6C" w:rsidP="00CB5327">
            <w:pPr>
              <w:pStyle w:val="CRCoverPage"/>
              <w:spacing w:after="0"/>
              <w:rPr>
                <w:noProof/>
              </w:rPr>
            </w:pPr>
          </w:p>
        </w:tc>
      </w:tr>
      <w:tr w:rsidR="00C00E6C" w14:paraId="68A5A5F1" w14:textId="77777777" w:rsidTr="00CB5327">
        <w:tc>
          <w:tcPr>
            <w:tcW w:w="9641" w:type="dxa"/>
            <w:gridSpan w:val="9"/>
            <w:tcBorders>
              <w:left w:val="single" w:sz="4" w:space="0" w:color="auto"/>
              <w:right w:val="single" w:sz="4" w:space="0" w:color="auto"/>
            </w:tcBorders>
          </w:tcPr>
          <w:p w14:paraId="777BEFA6" w14:textId="77777777" w:rsidR="00C00E6C" w:rsidRDefault="00C00E6C" w:rsidP="00CB5327">
            <w:pPr>
              <w:pStyle w:val="CRCoverPage"/>
              <w:spacing w:after="0"/>
              <w:rPr>
                <w:noProof/>
              </w:rPr>
            </w:pPr>
          </w:p>
        </w:tc>
      </w:tr>
      <w:tr w:rsidR="00C00E6C" w14:paraId="55B05979" w14:textId="77777777" w:rsidTr="00CB5327">
        <w:tc>
          <w:tcPr>
            <w:tcW w:w="9641" w:type="dxa"/>
            <w:gridSpan w:val="9"/>
            <w:tcBorders>
              <w:top w:val="single" w:sz="4" w:space="0" w:color="auto"/>
            </w:tcBorders>
          </w:tcPr>
          <w:p w14:paraId="35DC0B75" w14:textId="77777777" w:rsidR="00C00E6C" w:rsidRPr="00F25D98" w:rsidRDefault="00C00E6C" w:rsidP="00CB532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00E6C" w14:paraId="72F58472" w14:textId="77777777" w:rsidTr="00CB5327">
        <w:tc>
          <w:tcPr>
            <w:tcW w:w="9641" w:type="dxa"/>
            <w:gridSpan w:val="9"/>
          </w:tcPr>
          <w:p w14:paraId="69656C38" w14:textId="77777777" w:rsidR="00C00E6C" w:rsidRDefault="00C00E6C" w:rsidP="00CB5327">
            <w:pPr>
              <w:pStyle w:val="CRCoverPage"/>
              <w:spacing w:after="0"/>
              <w:rPr>
                <w:noProof/>
                <w:sz w:val="8"/>
                <w:szCs w:val="8"/>
              </w:rPr>
            </w:pPr>
          </w:p>
        </w:tc>
      </w:tr>
    </w:tbl>
    <w:p w14:paraId="4FE6FD07" w14:textId="77777777" w:rsidR="00C00E6C" w:rsidRDefault="00C00E6C" w:rsidP="00C00E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0E6C" w14:paraId="296C79D2" w14:textId="77777777" w:rsidTr="00CB5327">
        <w:tc>
          <w:tcPr>
            <w:tcW w:w="2835" w:type="dxa"/>
          </w:tcPr>
          <w:p w14:paraId="6B85D9DF" w14:textId="77777777" w:rsidR="00C00E6C" w:rsidRDefault="00C00E6C" w:rsidP="00CB5327">
            <w:pPr>
              <w:pStyle w:val="CRCoverPage"/>
              <w:tabs>
                <w:tab w:val="right" w:pos="2751"/>
              </w:tabs>
              <w:spacing w:after="0"/>
              <w:rPr>
                <w:b/>
                <w:i/>
                <w:noProof/>
              </w:rPr>
            </w:pPr>
            <w:r>
              <w:rPr>
                <w:b/>
                <w:i/>
                <w:noProof/>
              </w:rPr>
              <w:t>Proposed change affects:</w:t>
            </w:r>
          </w:p>
        </w:tc>
        <w:tc>
          <w:tcPr>
            <w:tcW w:w="1418" w:type="dxa"/>
          </w:tcPr>
          <w:p w14:paraId="0904222C" w14:textId="77777777" w:rsidR="00C00E6C" w:rsidRDefault="00C00E6C" w:rsidP="00CB53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9FA3A9" w14:textId="77777777" w:rsidR="00C00E6C" w:rsidRDefault="00C00E6C" w:rsidP="00CB5327">
            <w:pPr>
              <w:pStyle w:val="CRCoverPage"/>
              <w:spacing w:after="0"/>
              <w:jc w:val="center"/>
              <w:rPr>
                <w:b/>
                <w:caps/>
                <w:noProof/>
              </w:rPr>
            </w:pPr>
          </w:p>
        </w:tc>
        <w:tc>
          <w:tcPr>
            <w:tcW w:w="709" w:type="dxa"/>
            <w:tcBorders>
              <w:left w:val="single" w:sz="4" w:space="0" w:color="auto"/>
            </w:tcBorders>
          </w:tcPr>
          <w:p w14:paraId="4D5674A4" w14:textId="77777777" w:rsidR="00C00E6C" w:rsidRDefault="00C00E6C" w:rsidP="00CB53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C5A74D" w14:textId="4E19B915" w:rsidR="00C00E6C" w:rsidRDefault="00C00E6C" w:rsidP="00CB5327">
            <w:pPr>
              <w:pStyle w:val="CRCoverPage"/>
              <w:spacing w:after="0"/>
              <w:jc w:val="center"/>
              <w:rPr>
                <w:b/>
                <w:caps/>
                <w:noProof/>
              </w:rPr>
            </w:pPr>
            <w:r>
              <w:rPr>
                <w:b/>
                <w:caps/>
                <w:noProof/>
              </w:rPr>
              <w:t>X</w:t>
            </w:r>
          </w:p>
        </w:tc>
        <w:tc>
          <w:tcPr>
            <w:tcW w:w="2126" w:type="dxa"/>
          </w:tcPr>
          <w:p w14:paraId="21AFE1C8" w14:textId="77777777" w:rsidR="00C00E6C" w:rsidRDefault="00C00E6C" w:rsidP="00CB53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7580F5" w14:textId="77777777" w:rsidR="00C00E6C" w:rsidRDefault="00C00E6C" w:rsidP="00CB5327">
            <w:pPr>
              <w:pStyle w:val="CRCoverPage"/>
              <w:spacing w:after="0"/>
              <w:jc w:val="center"/>
              <w:rPr>
                <w:b/>
                <w:caps/>
                <w:noProof/>
              </w:rPr>
            </w:pPr>
          </w:p>
        </w:tc>
        <w:tc>
          <w:tcPr>
            <w:tcW w:w="1418" w:type="dxa"/>
            <w:tcBorders>
              <w:left w:val="nil"/>
            </w:tcBorders>
          </w:tcPr>
          <w:p w14:paraId="7DE125E5" w14:textId="77777777" w:rsidR="00C00E6C" w:rsidRDefault="00C00E6C" w:rsidP="00CB53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77BBCD" w14:textId="77777777" w:rsidR="00C00E6C" w:rsidRDefault="00C00E6C" w:rsidP="00CB5327">
            <w:pPr>
              <w:pStyle w:val="CRCoverPage"/>
              <w:spacing w:after="0"/>
              <w:jc w:val="center"/>
              <w:rPr>
                <w:b/>
                <w:bCs/>
                <w:caps/>
                <w:noProof/>
              </w:rPr>
            </w:pPr>
          </w:p>
        </w:tc>
      </w:tr>
    </w:tbl>
    <w:p w14:paraId="418A38AB" w14:textId="77777777" w:rsidR="00C00E6C" w:rsidRDefault="00C00E6C" w:rsidP="00C00E6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0E6C" w14:paraId="7572EDE2" w14:textId="77777777" w:rsidTr="00CB5327">
        <w:tc>
          <w:tcPr>
            <w:tcW w:w="9640" w:type="dxa"/>
            <w:gridSpan w:val="11"/>
          </w:tcPr>
          <w:p w14:paraId="6EACC79E" w14:textId="77777777" w:rsidR="00C00E6C" w:rsidRDefault="00C00E6C" w:rsidP="00CB5327">
            <w:pPr>
              <w:pStyle w:val="CRCoverPage"/>
              <w:spacing w:after="0"/>
              <w:rPr>
                <w:noProof/>
                <w:sz w:val="8"/>
                <w:szCs w:val="8"/>
              </w:rPr>
            </w:pPr>
          </w:p>
        </w:tc>
      </w:tr>
      <w:tr w:rsidR="00C00E6C" w14:paraId="3AF4797C" w14:textId="77777777" w:rsidTr="00CB5327">
        <w:tc>
          <w:tcPr>
            <w:tcW w:w="1843" w:type="dxa"/>
            <w:tcBorders>
              <w:top w:val="single" w:sz="4" w:space="0" w:color="auto"/>
              <w:left w:val="single" w:sz="4" w:space="0" w:color="auto"/>
            </w:tcBorders>
          </w:tcPr>
          <w:p w14:paraId="551CF01C" w14:textId="77777777" w:rsidR="00C00E6C" w:rsidRDefault="00C00E6C" w:rsidP="00CB53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34497F" w14:textId="06BEF1E1" w:rsidR="00C00E6C" w:rsidRDefault="00000000" w:rsidP="00CB5327">
            <w:pPr>
              <w:pStyle w:val="CRCoverPage"/>
              <w:spacing w:after="0"/>
              <w:ind w:left="100"/>
              <w:rPr>
                <w:noProof/>
              </w:rPr>
            </w:pPr>
            <w:fldSimple w:instr=" DOCPROPERTY  CrTitle  \* MERGEFORMAT ">
              <w:fldSimple w:instr=" DOCPROPERTY  CrTitle  \* MERGEFORMAT ">
                <w:r w:rsidR="00C00E6C" w:rsidRPr="00A9278D">
                  <w:t xml:space="preserve">Clarification for the mandatory support </w:t>
                </w:r>
                <w:r w:rsidR="00C00E6C">
                  <w:t xml:space="preserve">of </w:t>
                </w:r>
                <w:r w:rsidR="00C00E6C" w:rsidRPr="00A9278D">
                  <w:t>enhanced channel raste</w:t>
                </w:r>
                <w:r w:rsidR="00C00E6C">
                  <w:t>r for the NTN bands</w:t>
                </w:r>
              </w:fldSimple>
            </w:fldSimple>
          </w:p>
        </w:tc>
      </w:tr>
      <w:tr w:rsidR="00C00E6C" w14:paraId="3415F091" w14:textId="77777777" w:rsidTr="00CB5327">
        <w:tc>
          <w:tcPr>
            <w:tcW w:w="1843" w:type="dxa"/>
            <w:tcBorders>
              <w:left w:val="single" w:sz="4" w:space="0" w:color="auto"/>
            </w:tcBorders>
          </w:tcPr>
          <w:p w14:paraId="4FE5568C" w14:textId="77777777" w:rsidR="00C00E6C" w:rsidRDefault="00C00E6C" w:rsidP="00CB5327">
            <w:pPr>
              <w:pStyle w:val="CRCoverPage"/>
              <w:spacing w:after="0"/>
              <w:rPr>
                <w:b/>
                <w:i/>
                <w:noProof/>
                <w:sz w:val="8"/>
                <w:szCs w:val="8"/>
              </w:rPr>
            </w:pPr>
          </w:p>
        </w:tc>
        <w:tc>
          <w:tcPr>
            <w:tcW w:w="7797" w:type="dxa"/>
            <w:gridSpan w:val="10"/>
            <w:tcBorders>
              <w:right w:val="single" w:sz="4" w:space="0" w:color="auto"/>
            </w:tcBorders>
          </w:tcPr>
          <w:p w14:paraId="2C362429" w14:textId="77777777" w:rsidR="00C00E6C" w:rsidRDefault="00C00E6C" w:rsidP="00CB5327">
            <w:pPr>
              <w:pStyle w:val="CRCoverPage"/>
              <w:spacing w:after="0"/>
              <w:rPr>
                <w:noProof/>
                <w:sz w:val="8"/>
                <w:szCs w:val="8"/>
              </w:rPr>
            </w:pPr>
          </w:p>
        </w:tc>
      </w:tr>
      <w:tr w:rsidR="00C00E6C" w14:paraId="7A439CCF" w14:textId="77777777" w:rsidTr="00CB5327">
        <w:tc>
          <w:tcPr>
            <w:tcW w:w="1843" w:type="dxa"/>
            <w:tcBorders>
              <w:left w:val="single" w:sz="4" w:space="0" w:color="auto"/>
            </w:tcBorders>
          </w:tcPr>
          <w:p w14:paraId="48BAC2F1" w14:textId="77777777" w:rsidR="00C00E6C" w:rsidRDefault="00C00E6C" w:rsidP="00CB53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D57057" w14:textId="58C47619" w:rsidR="00C00E6C" w:rsidRDefault="00000000" w:rsidP="00CB5327">
            <w:pPr>
              <w:pStyle w:val="CRCoverPage"/>
              <w:spacing w:after="0"/>
              <w:ind w:left="100"/>
              <w:rPr>
                <w:noProof/>
              </w:rPr>
            </w:pPr>
            <w:fldSimple w:instr=" DOCPROPERTY  SourceIfWg  \* MERGEFORMAT ">
              <w:fldSimple w:instr=" DOCPROPERTY  SourceIfWg  \* MERGEFORMAT ">
                <w:r w:rsidR="00C00E6C" w:rsidRPr="005C10BA">
                  <w:t>Apple, Ligado Networks, Inmarsat, Viasat, Globalstar, Thales, Hughes/Echosta</w:t>
                </w:r>
                <w:r w:rsidR="005C6C98">
                  <w:t xml:space="preserve">r, </w:t>
                </w:r>
                <w:r w:rsidR="005C6C98" w:rsidRPr="005C6C98">
                  <w:t>Omnispace, Terrestar</w:t>
                </w:r>
              </w:fldSimple>
            </w:fldSimple>
          </w:p>
        </w:tc>
      </w:tr>
      <w:tr w:rsidR="00C00E6C" w14:paraId="7FEC360A" w14:textId="77777777" w:rsidTr="00CB5327">
        <w:tc>
          <w:tcPr>
            <w:tcW w:w="1843" w:type="dxa"/>
            <w:tcBorders>
              <w:left w:val="single" w:sz="4" w:space="0" w:color="auto"/>
            </w:tcBorders>
          </w:tcPr>
          <w:p w14:paraId="0EE39DEC" w14:textId="77777777" w:rsidR="00C00E6C" w:rsidRDefault="00C00E6C" w:rsidP="00CB53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2E2FCA" w14:textId="186C1246" w:rsidR="00C00E6C" w:rsidRDefault="00000000" w:rsidP="00CB5327">
            <w:pPr>
              <w:pStyle w:val="CRCoverPage"/>
              <w:spacing w:after="0"/>
              <w:ind w:left="100"/>
              <w:rPr>
                <w:noProof/>
              </w:rPr>
            </w:pPr>
            <w:fldSimple w:instr=" DOCPROPERTY  SourceIfTsg  \* MERGEFORMAT ">
              <w:r w:rsidR="00C00E6C">
                <w:rPr>
                  <w:noProof/>
                </w:rPr>
                <w:t>R4</w:t>
              </w:r>
            </w:fldSimple>
          </w:p>
        </w:tc>
      </w:tr>
      <w:tr w:rsidR="00C00E6C" w14:paraId="163898EE" w14:textId="77777777" w:rsidTr="00CB5327">
        <w:tc>
          <w:tcPr>
            <w:tcW w:w="1843" w:type="dxa"/>
            <w:tcBorders>
              <w:left w:val="single" w:sz="4" w:space="0" w:color="auto"/>
            </w:tcBorders>
          </w:tcPr>
          <w:p w14:paraId="23E21FC9" w14:textId="77777777" w:rsidR="00C00E6C" w:rsidRDefault="00C00E6C" w:rsidP="00CB5327">
            <w:pPr>
              <w:pStyle w:val="CRCoverPage"/>
              <w:spacing w:after="0"/>
              <w:rPr>
                <w:b/>
                <w:i/>
                <w:noProof/>
                <w:sz w:val="8"/>
                <w:szCs w:val="8"/>
              </w:rPr>
            </w:pPr>
          </w:p>
        </w:tc>
        <w:tc>
          <w:tcPr>
            <w:tcW w:w="7797" w:type="dxa"/>
            <w:gridSpan w:val="10"/>
            <w:tcBorders>
              <w:right w:val="single" w:sz="4" w:space="0" w:color="auto"/>
            </w:tcBorders>
          </w:tcPr>
          <w:p w14:paraId="34EA2921" w14:textId="77777777" w:rsidR="00C00E6C" w:rsidRDefault="00C00E6C" w:rsidP="00CB5327">
            <w:pPr>
              <w:pStyle w:val="CRCoverPage"/>
              <w:spacing w:after="0"/>
              <w:rPr>
                <w:noProof/>
                <w:sz w:val="8"/>
                <w:szCs w:val="8"/>
              </w:rPr>
            </w:pPr>
          </w:p>
        </w:tc>
      </w:tr>
      <w:tr w:rsidR="00C00E6C" w14:paraId="56511BAD" w14:textId="77777777" w:rsidTr="00CB5327">
        <w:tc>
          <w:tcPr>
            <w:tcW w:w="1843" w:type="dxa"/>
            <w:tcBorders>
              <w:left w:val="single" w:sz="4" w:space="0" w:color="auto"/>
            </w:tcBorders>
          </w:tcPr>
          <w:p w14:paraId="144F8FF2" w14:textId="77777777" w:rsidR="00C00E6C" w:rsidRDefault="00C00E6C" w:rsidP="00CB5327">
            <w:pPr>
              <w:pStyle w:val="CRCoverPage"/>
              <w:tabs>
                <w:tab w:val="right" w:pos="1759"/>
              </w:tabs>
              <w:spacing w:after="0"/>
              <w:rPr>
                <w:b/>
                <w:i/>
                <w:noProof/>
              </w:rPr>
            </w:pPr>
            <w:r>
              <w:rPr>
                <w:b/>
                <w:i/>
                <w:noProof/>
              </w:rPr>
              <w:t>Work item code:</w:t>
            </w:r>
          </w:p>
        </w:tc>
        <w:tc>
          <w:tcPr>
            <w:tcW w:w="3686" w:type="dxa"/>
            <w:gridSpan w:val="5"/>
            <w:shd w:val="pct30" w:color="FFFF00" w:fill="auto"/>
          </w:tcPr>
          <w:p w14:paraId="4B51F434" w14:textId="3A986BB4" w:rsidR="00C00E6C" w:rsidRDefault="00000000" w:rsidP="00CB5327">
            <w:pPr>
              <w:pStyle w:val="CRCoverPage"/>
              <w:spacing w:after="0"/>
              <w:ind w:left="100"/>
              <w:rPr>
                <w:noProof/>
              </w:rPr>
            </w:pPr>
            <w:fldSimple w:instr=" DOCPROPERTY  RelatedWis  \* MERGEFORMAT ">
              <w:fldSimple w:instr=" DOCPROPERTY  RelatedWis  \* MERGEFORMAT ">
                <w:r w:rsidR="00C00E6C" w:rsidRPr="00AA6DD7">
                  <w:rPr>
                    <w:noProof/>
                  </w:rPr>
                  <w:t>NR_channel_raster_enh-Core</w:t>
                </w:r>
              </w:fldSimple>
            </w:fldSimple>
          </w:p>
        </w:tc>
        <w:tc>
          <w:tcPr>
            <w:tcW w:w="567" w:type="dxa"/>
            <w:tcBorders>
              <w:left w:val="nil"/>
            </w:tcBorders>
          </w:tcPr>
          <w:p w14:paraId="22125F0F" w14:textId="77777777" w:rsidR="00C00E6C" w:rsidRDefault="00C00E6C" w:rsidP="00CB5327">
            <w:pPr>
              <w:pStyle w:val="CRCoverPage"/>
              <w:spacing w:after="0"/>
              <w:ind w:right="100"/>
              <w:rPr>
                <w:noProof/>
              </w:rPr>
            </w:pPr>
          </w:p>
        </w:tc>
        <w:tc>
          <w:tcPr>
            <w:tcW w:w="1417" w:type="dxa"/>
            <w:gridSpan w:val="3"/>
            <w:tcBorders>
              <w:left w:val="nil"/>
            </w:tcBorders>
          </w:tcPr>
          <w:p w14:paraId="35D59911" w14:textId="77777777" w:rsidR="00C00E6C" w:rsidRDefault="00C00E6C" w:rsidP="00CB5327">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5E5DFA1D" w14:textId="1A4C59A0" w:rsidR="00C00E6C" w:rsidRDefault="00000000" w:rsidP="00CB5327">
            <w:pPr>
              <w:pStyle w:val="CRCoverPage"/>
              <w:spacing w:after="0"/>
              <w:ind w:left="100"/>
              <w:rPr>
                <w:noProof/>
              </w:rPr>
            </w:pPr>
            <w:fldSimple w:instr=" DOCPROPERTY  ResDate  \* MERGEFORMAT ">
              <w:r w:rsidR="00C00E6C">
                <w:rPr>
                  <w:noProof/>
                </w:rPr>
                <w:t>2024-0</w:t>
              </w:r>
              <w:r w:rsidR="0071336B">
                <w:rPr>
                  <w:noProof/>
                </w:rPr>
                <w:t>5</w:t>
              </w:r>
              <w:r w:rsidR="00C00E6C">
                <w:rPr>
                  <w:noProof/>
                </w:rPr>
                <w:t>-</w:t>
              </w:r>
              <w:r w:rsidR="0071336B">
                <w:rPr>
                  <w:noProof/>
                </w:rPr>
                <w:t>10</w:t>
              </w:r>
            </w:fldSimple>
          </w:p>
        </w:tc>
      </w:tr>
      <w:tr w:rsidR="00C00E6C" w14:paraId="5899D3E2" w14:textId="77777777" w:rsidTr="00CB5327">
        <w:tc>
          <w:tcPr>
            <w:tcW w:w="1843" w:type="dxa"/>
            <w:tcBorders>
              <w:left w:val="single" w:sz="4" w:space="0" w:color="auto"/>
            </w:tcBorders>
          </w:tcPr>
          <w:p w14:paraId="009FA055" w14:textId="77777777" w:rsidR="00C00E6C" w:rsidRDefault="00C00E6C" w:rsidP="00CB5327">
            <w:pPr>
              <w:pStyle w:val="CRCoverPage"/>
              <w:spacing w:after="0"/>
              <w:rPr>
                <w:b/>
                <w:i/>
                <w:noProof/>
                <w:sz w:val="8"/>
                <w:szCs w:val="8"/>
              </w:rPr>
            </w:pPr>
          </w:p>
        </w:tc>
        <w:tc>
          <w:tcPr>
            <w:tcW w:w="1986" w:type="dxa"/>
            <w:gridSpan w:val="4"/>
          </w:tcPr>
          <w:p w14:paraId="06D68040" w14:textId="77777777" w:rsidR="00C00E6C" w:rsidRDefault="00C00E6C" w:rsidP="00CB5327">
            <w:pPr>
              <w:pStyle w:val="CRCoverPage"/>
              <w:spacing w:after="0"/>
              <w:rPr>
                <w:noProof/>
                <w:sz w:val="8"/>
                <w:szCs w:val="8"/>
              </w:rPr>
            </w:pPr>
          </w:p>
        </w:tc>
        <w:tc>
          <w:tcPr>
            <w:tcW w:w="2267" w:type="dxa"/>
            <w:gridSpan w:val="2"/>
          </w:tcPr>
          <w:p w14:paraId="6E02C089" w14:textId="77777777" w:rsidR="00C00E6C" w:rsidRDefault="00C00E6C" w:rsidP="00CB5327">
            <w:pPr>
              <w:pStyle w:val="CRCoverPage"/>
              <w:spacing w:after="0"/>
              <w:rPr>
                <w:noProof/>
                <w:sz w:val="8"/>
                <w:szCs w:val="8"/>
              </w:rPr>
            </w:pPr>
          </w:p>
        </w:tc>
        <w:tc>
          <w:tcPr>
            <w:tcW w:w="1417" w:type="dxa"/>
            <w:gridSpan w:val="3"/>
          </w:tcPr>
          <w:p w14:paraId="7AA13054" w14:textId="77777777" w:rsidR="00C00E6C" w:rsidRDefault="00C00E6C" w:rsidP="00CB5327">
            <w:pPr>
              <w:pStyle w:val="CRCoverPage"/>
              <w:spacing w:after="0"/>
              <w:rPr>
                <w:noProof/>
                <w:sz w:val="8"/>
                <w:szCs w:val="8"/>
              </w:rPr>
            </w:pPr>
          </w:p>
        </w:tc>
        <w:tc>
          <w:tcPr>
            <w:tcW w:w="2127" w:type="dxa"/>
            <w:tcBorders>
              <w:right w:val="single" w:sz="4" w:space="0" w:color="auto"/>
            </w:tcBorders>
          </w:tcPr>
          <w:p w14:paraId="14C805F9" w14:textId="77777777" w:rsidR="00C00E6C" w:rsidRDefault="00C00E6C" w:rsidP="00CB5327">
            <w:pPr>
              <w:pStyle w:val="CRCoverPage"/>
              <w:spacing w:after="0"/>
              <w:rPr>
                <w:noProof/>
                <w:sz w:val="8"/>
                <w:szCs w:val="8"/>
              </w:rPr>
            </w:pPr>
          </w:p>
        </w:tc>
      </w:tr>
      <w:tr w:rsidR="00C00E6C" w14:paraId="0570555C" w14:textId="77777777" w:rsidTr="00CB5327">
        <w:trPr>
          <w:cantSplit/>
        </w:trPr>
        <w:tc>
          <w:tcPr>
            <w:tcW w:w="1843" w:type="dxa"/>
            <w:tcBorders>
              <w:left w:val="single" w:sz="4" w:space="0" w:color="auto"/>
            </w:tcBorders>
          </w:tcPr>
          <w:p w14:paraId="2062684F" w14:textId="77777777" w:rsidR="00C00E6C" w:rsidRDefault="00C00E6C" w:rsidP="00CB5327">
            <w:pPr>
              <w:pStyle w:val="CRCoverPage"/>
              <w:tabs>
                <w:tab w:val="right" w:pos="1759"/>
              </w:tabs>
              <w:spacing w:after="0"/>
              <w:rPr>
                <w:b/>
                <w:i/>
                <w:noProof/>
              </w:rPr>
            </w:pPr>
            <w:r>
              <w:rPr>
                <w:b/>
                <w:i/>
                <w:noProof/>
              </w:rPr>
              <w:t>Category:</w:t>
            </w:r>
          </w:p>
        </w:tc>
        <w:tc>
          <w:tcPr>
            <w:tcW w:w="851" w:type="dxa"/>
            <w:shd w:val="pct30" w:color="FFFF00" w:fill="auto"/>
          </w:tcPr>
          <w:p w14:paraId="7A48650E" w14:textId="3BFF2B1E" w:rsidR="00C00E6C" w:rsidRDefault="00000000" w:rsidP="00CB5327">
            <w:pPr>
              <w:pStyle w:val="CRCoverPage"/>
              <w:spacing w:after="0"/>
              <w:ind w:left="100" w:right="-609"/>
              <w:rPr>
                <w:b/>
                <w:noProof/>
              </w:rPr>
            </w:pPr>
            <w:fldSimple w:instr=" DOCPROPERTY  Cat  \* MERGEFORMAT ">
              <w:r w:rsidR="00C00E6C">
                <w:rPr>
                  <w:b/>
                  <w:noProof/>
                </w:rPr>
                <w:t>F</w:t>
              </w:r>
            </w:fldSimple>
          </w:p>
        </w:tc>
        <w:tc>
          <w:tcPr>
            <w:tcW w:w="3402" w:type="dxa"/>
            <w:gridSpan w:val="5"/>
            <w:tcBorders>
              <w:left w:val="nil"/>
            </w:tcBorders>
          </w:tcPr>
          <w:p w14:paraId="4659B96E" w14:textId="77777777" w:rsidR="00C00E6C" w:rsidRDefault="00C00E6C" w:rsidP="00CB5327">
            <w:pPr>
              <w:pStyle w:val="CRCoverPage"/>
              <w:spacing w:after="0"/>
              <w:rPr>
                <w:noProof/>
              </w:rPr>
            </w:pPr>
          </w:p>
        </w:tc>
        <w:tc>
          <w:tcPr>
            <w:tcW w:w="1417" w:type="dxa"/>
            <w:gridSpan w:val="3"/>
            <w:tcBorders>
              <w:left w:val="nil"/>
            </w:tcBorders>
          </w:tcPr>
          <w:p w14:paraId="7B2B87CD" w14:textId="77777777" w:rsidR="00C00E6C" w:rsidRDefault="00C00E6C" w:rsidP="00CB53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05B151" w14:textId="4EF2D7D7" w:rsidR="00C00E6C" w:rsidRDefault="00000000" w:rsidP="00CB5327">
            <w:pPr>
              <w:pStyle w:val="CRCoverPage"/>
              <w:spacing w:after="0"/>
              <w:ind w:left="100"/>
              <w:rPr>
                <w:noProof/>
              </w:rPr>
            </w:pPr>
            <w:fldSimple w:instr=" DOCPROPERTY  Release  \* MERGEFORMAT ">
              <w:r w:rsidR="00C00E6C">
                <w:rPr>
                  <w:noProof/>
                </w:rPr>
                <w:t>Rel-18</w:t>
              </w:r>
            </w:fldSimple>
          </w:p>
        </w:tc>
      </w:tr>
      <w:tr w:rsidR="00C00E6C" w14:paraId="7631542F" w14:textId="77777777" w:rsidTr="00CB5327">
        <w:tc>
          <w:tcPr>
            <w:tcW w:w="1843" w:type="dxa"/>
            <w:tcBorders>
              <w:left w:val="single" w:sz="4" w:space="0" w:color="auto"/>
              <w:bottom w:val="single" w:sz="4" w:space="0" w:color="auto"/>
            </w:tcBorders>
          </w:tcPr>
          <w:p w14:paraId="4187513C" w14:textId="77777777" w:rsidR="00C00E6C" w:rsidRDefault="00C00E6C" w:rsidP="00CB5327">
            <w:pPr>
              <w:pStyle w:val="CRCoverPage"/>
              <w:spacing w:after="0"/>
              <w:rPr>
                <w:b/>
                <w:i/>
                <w:noProof/>
              </w:rPr>
            </w:pPr>
          </w:p>
        </w:tc>
        <w:tc>
          <w:tcPr>
            <w:tcW w:w="4677" w:type="dxa"/>
            <w:gridSpan w:val="8"/>
            <w:tcBorders>
              <w:bottom w:val="single" w:sz="4" w:space="0" w:color="auto"/>
            </w:tcBorders>
          </w:tcPr>
          <w:p w14:paraId="7F444814" w14:textId="77777777" w:rsidR="00C00E6C" w:rsidRDefault="00C00E6C" w:rsidP="00CB53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8E2CEF" w14:textId="77777777" w:rsidR="00C00E6C" w:rsidRDefault="00C00E6C" w:rsidP="00CB532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5ECED3" w14:textId="77777777" w:rsidR="00C00E6C" w:rsidRPr="007C2097" w:rsidRDefault="00C00E6C" w:rsidP="00CB53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00E6C" w14:paraId="3EFDC337" w14:textId="77777777" w:rsidTr="00CB5327">
        <w:tc>
          <w:tcPr>
            <w:tcW w:w="1843" w:type="dxa"/>
          </w:tcPr>
          <w:p w14:paraId="5D777F9D" w14:textId="77777777" w:rsidR="00C00E6C" w:rsidRDefault="00C00E6C" w:rsidP="00CB5327">
            <w:pPr>
              <w:pStyle w:val="CRCoverPage"/>
              <w:spacing w:after="0"/>
              <w:rPr>
                <w:b/>
                <w:i/>
                <w:noProof/>
                <w:sz w:val="8"/>
                <w:szCs w:val="8"/>
              </w:rPr>
            </w:pPr>
          </w:p>
        </w:tc>
        <w:tc>
          <w:tcPr>
            <w:tcW w:w="7797" w:type="dxa"/>
            <w:gridSpan w:val="10"/>
          </w:tcPr>
          <w:p w14:paraId="4C67A3A5" w14:textId="77777777" w:rsidR="00C00E6C" w:rsidRDefault="00C00E6C" w:rsidP="00CB5327">
            <w:pPr>
              <w:pStyle w:val="CRCoverPage"/>
              <w:spacing w:after="0"/>
              <w:rPr>
                <w:noProof/>
                <w:sz w:val="8"/>
                <w:szCs w:val="8"/>
              </w:rPr>
            </w:pPr>
          </w:p>
        </w:tc>
      </w:tr>
      <w:tr w:rsidR="00C00E6C" w14:paraId="0D4ACD08" w14:textId="77777777" w:rsidTr="00CB5327">
        <w:tc>
          <w:tcPr>
            <w:tcW w:w="2694" w:type="dxa"/>
            <w:gridSpan w:val="2"/>
            <w:tcBorders>
              <w:top w:val="single" w:sz="4" w:space="0" w:color="auto"/>
              <w:left w:val="single" w:sz="4" w:space="0" w:color="auto"/>
            </w:tcBorders>
          </w:tcPr>
          <w:p w14:paraId="2836D964" w14:textId="77777777" w:rsidR="00C00E6C" w:rsidRDefault="00C00E6C" w:rsidP="00CB53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3EA4F2" w14:textId="422EF5A9" w:rsidR="00C00E6C" w:rsidRDefault="00C00E6C" w:rsidP="00CB5327">
            <w:pPr>
              <w:pStyle w:val="CRCoverPage"/>
              <w:spacing w:after="0"/>
              <w:ind w:left="100"/>
              <w:rPr>
                <w:noProof/>
              </w:rPr>
            </w:pPr>
            <w:r>
              <w:rPr>
                <w:noProof/>
              </w:rPr>
              <w:t xml:space="preserve">After RAN4#109 meeting a new Table </w:t>
            </w:r>
            <w:r w:rsidRPr="00A9278D">
              <w:rPr>
                <w:noProof/>
              </w:rPr>
              <w:t>5.4.2.3-5</w:t>
            </w:r>
            <w:r>
              <w:rPr>
                <w:noProof/>
              </w:rPr>
              <w:t xml:space="preserve"> was added to capture information on which FR1 bands can have enhanced channel raster of 10kHz. However, as discussed and concluded during the same meeting, some bands can have enhanced channel raster as the mandatory feature.</w:t>
            </w:r>
          </w:p>
        </w:tc>
      </w:tr>
      <w:tr w:rsidR="00C00E6C" w14:paraId="3216862E" w14:textId="77777777" w:rsidTr="00CB5327">
        <w:tc>
          <w:tcPr>
            <w:tcW w:w="2694" w:type="dxa"/>
            <w:gridSpan w:val="2"/>
            <w:tcBorders>
              <w:left w:val="single" w:sz="4" w:space="0" w:color="auto"/>
            </w:tcBorders>
          </w:tcPr>
          <w:p w14:paraId="09A85BB7" w14:textId="77777777" w:rsidR="00C00E6C" w:rsidRDefault="00C00E6C" w:rsidP="00CB5327">
            <w:pPr>
              <w:pStyle w:val="CRCoverPage"/>
              <w:spacing w:after="0"/>
              <w:rPr>
                <w:b/>
                <w:i/>
                <w:noProof/>
                <w:sz w:val="8"/>
                <w:szCs w:val="8"/>
              </w:rPr>
            </w:pPr>
          </w:p>
        </w:tc>
        <w:tc>
          <w:tcPr>
            <w:tcW w:w="6946" w:type="dxa"/>
            <w:gridSpan w:val="9"/>
            <w:tcBorders>
              <w:right w:val="single" w:sz="4" w:space="0" w:color="auto"/>
            </w:tcBorders>
          </w:tcPr>
          <w:p w14:paraId="1AD32A9D" w14:textId="77777777" w:rsidR="00C00E6C" w:rsidRDefault="00C00E6C" w:rsidP="00CB5327">
            <w:pPr>
              <w:pStyle w:val="CRCoverPage"/>
              <w:spacing w:after="0"/>
              <w:rPr>
                <w:noProof/>
                <w:sz w:val="8"/>
                <w:szCs w:val="8"/>
              </w:rPr>
            </w:pPr>
          </w:p>
        </w:tc>
      </w:tr>
      <w:tr w:rsidR="00C00E6C" w14:paraId="4F516C51" w14:textId="77777777" w:rsidTr="00CB5327">
        <w:tc>
          <w:tcPr>
            <w:tcW w:w="2694" w:type="dxa"/>
            <w:gridSpan w:val="2"/>
            <w:tcBorders>
              <w:left w:val="single" w:sz="4" w:space="0" w:color="auto"/>
            </w:tcBorders>
          </w:tcPr>
          <w:p w14:paraId="25264E95" w14:textId="77777777" w:rsidR="00C00E6C" w:rsidRDefault="00C00E6C" w:rsidP="00CB53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A162A0" w14:textId="64668704" w:rsidR="00C00E6C" w:rsidRDefault="00C00E6C" w:rsidP="00CB5327">
            <w:pPr>
              <w:pStyle w:val="CRCoverPage"/>
              <w:spacing w:after="0"/>
              <w:ind w:left="100"/>
              <w:rPr>
                <w:noProof/>
              </w:rPr>
            </w:pPr>
            <w:r>
              <w:rPr>
                <w:noProof/>
              </w:rPr>
              <w:t xml:space="preserve">A new column is added to Table </w:t>
            </w:r>
            <w:r w:rsidRPr="00A9278D">
              <w:rPr>
                <w:noProof/>
              </w:rPr>
              <w:t>5.4.2.3-5</w:t>
            </w:r>
            <w:r>
              <w:rPr>
                <w:noProof/>
              </w:rPr>
              <w:t xml:space="preserve"> to clarify further which bands will have enhanced channel raster as the mandatory feature.</w:t>
            </w:r>
          </w:p>
        </w:tc>
      </w:tr>
      <w:tr w:rsidR="00C00E6C" w14:paraId="6EB374F7" w14:textId="77777777" w:rsidTr="00CB5327">
        <w:tc>
          <w:tcPr>
            <w:tcW w:w="2694" w:type="dxa"/>
            <w:gridSpan w:val="2"/>
            <w:tcBorders>
              <w:left w:val="single" w:sz="4" w:space="0" w:color="auto"/>
            </w:tcBorders>
          </w:tcPr>
          <w:p w14:paraId="01B53140" w14:textId="77777777" w:rsidR="00C00E6C" w:rsidRDefault="00C00E6C" w:rsidP="00CB5327">
            <w:pPr>
              <w:pStyle w:val="CRCoverPage"/>
              <w:spacing w:after="0"/>
              <w:rPr>
                <w:b/>
                <w:i/>
                <w:noProof/>
                <w:sz w:val="8"/>
                <w:szCs w:val="8"/>
              </w:rPr>
            </w:pPr>
          </w:p>
        </w:tc>
        <w:tc>
          <w:tcPr>
            <w:tcW w:w="6946" w:type="dxa"/>
            <w:gridSpan w:val="9"/>
            <w:tcBorders>
              <w:right w:val="single" w:sz="4" w:space="0" w:color="auto"/>
            </w:tcBorders>
          </w:tcPr>
          <w:p w14:paraId="1F2F2537" w14:textId="77777777" w:rsidR="00C00E6C" w:rsidRDefault="00C00E6C" w:rsidP="00CB5327">
            <w:pPr>
              <w:pStyle w:val="CRCoverPage"/>
              <w:spacing w:after="0"/>
              <w:rPr>
                <w:noProof/>
                <w:sz w:val="8"/>
                <w:szCs w:val="8"/>
              </w:rPr>
            </w:pPr>
          </w:p>
        </w:tc>
      </w:tr>
      <w:tr w:rsidR="00C00E6C" w14:paraId="341AEE7A" w14:textId="77777777" w:rsidTr="00CB5327">
        <w:tc>
          <w:tcPr>
            <w:tcW w:w="2694" w:type="dxa"/>
            <w:gridSpan w:val="2"/>
            <w:tcBorders>
              <w:left w:val="single" w:sz="4" w:space="0" w:color="auto"/>
              <w:bottom w:val="single" w:sz="4" w:space="0" w:color="auto"/>
            </w:tcBorders>
          </w:tcPr>
          <w:p w14:paraId="759B0B3B" w14:textId="77777777" w:rsidR="00C00E6C" w:rsidRDefault="00C00E6C" w:rsidP="00CB53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0ADF07" w14:textId="40B305FE" w:rsidR="00C00E6C" w:rsidRDefault="00C00E6C" w:rsidP="00CB5327">
            <w:pPr>
              <w:pStyle w:val="CRCoverPage"/>
              <w:spacing w:after="0"/>
              <w:ind w:left="100"/>
              <w:rPr>
                <w:noProof/>
              </w:rPr>
            </w:pPr>
            <w:r>
              <w:rPr>
                <w:noProof/>
              </w:rPr>
              <w:t>There will be no information on whichs bands have enhanced channel raster as the mandatory feature.</w:t>
            </w:r>
          </w:p>
        </w:tc>
      </w:tr>
      <w:tr w:rsidR="00C00E6C" w14:paraId="3513A84E" w14:textId="77777777" w:rsidTr="00CB5327">
        <w:tc>
          <w:tcPr>
            <w:tcW w:w="2694" w:type="dxa"/>
            <w:gridSpan w:val="2"/>
          </w:tcPr>
          <w:p w14:paraId="083B9D7C" w14:textId="77777777" w:rsidR="00C00E6C" w:rsidRDefault="00C00E6C" w:rsidP="00CB5327">
            <w:pPr>
              <w:pStyle w:val="CRCoverPage"/>
              <w:spacing w:after="0"/>
              <w:rPr>
                <w:b/>
                <w:i/>
                <w:noProof/>
                <w:sz w:val="8"/>
                <w:szCs w:val="8"/>
              </w:rPr>
            </w:pPr>
          </w:p>
        </w:tc>
        <w:tc>
          <w:tcPr>
            <w:tcW w:w="6946" w:type="dxa"/>
            <w:gridSpan w:val="9"/>
          </w:tcPr>
          <w:p w14:paraId="72154562" w14:textId="77777777" w:rsidR="00C00E6C" w:rsidRDefault="00C00E6C" w:rsidP="00CB5327">
            <w:pPr>
              <w:pStyle w:val="CRCoverPage"/>
              <w:spacing w:after="0"/>
              <w:rPr>
                <w:noProof/>
                <w:sz w:val="8"/>
                <w:szCs w:val="8"/>
              </w:rPr>
            </w:pPr>
          </w:p>
        </w:tc>
      </w:tr>
      <w:tr w:rsidR="00C00E6C" w14:paraId="29807D52" w14:textId="77777777" w:rsidTr="00CB5327">
        <w:tc>
          <w:tcPr>
            <w:tcW w:w="2694" w:type="dxa"/>
            <w:gridSpan w:val="2"/>
            <w:tcBorders>
              <w:top w:val="single" w:sz="4" w:space="0" w:color="auto"/>
              <w:left w:val="single" w:sz="4" w:space="0" w:color="auto"/>
            </w:tcBorders>
          </w:tcPr>
          <w:p w14:paraId="4E2C7ACC" w14:textId="77777777" w:rsidR="00C00E6C" w:rsidRDefault="00C00E6C" w:rsidP="00CB53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6FC25F" w14:textId="72EA96B3" w:rsidR="00C00E6C" w:rsidRDefault="000E0A12" w:rsidP="00CB5327">
            <w:pPr>
              <w:pStyle w:val="CRCoverPage"/>
              <w:spacing w:after="0"/>
              <w:ind w:left="100"/>
              <w:rPr>
                <w:noProof/>
              </w:rPr>
            </w:pPr>
            <w:r>
              <w:rPr>
                <w:noProof/>
              </w:rPr>
              <w:t>5.4.2.3</w:t>
            </w:r>
          </w:p>
        </w:tc>
      </w:tr>
      <w:tr w:rsidR="00C00E6C" w14:paraId="02ECC9DC" w14:textId="77777777" w:rsidTr="00CB5327">
        <w:tc>
          <w:tcPr>
            <w:tcW w:w="2694" w:type="dxa"/>
            <w:gridSpan w:val="2"/>
            <w:tcBorders>
              <w:left w:val="single" w:sz="4" w:space="0" w:color="auto"/>
            </w:tcBorders>
          </w:tcPr>
          <w:p w14:paraId="41547F37" w14:textId="77777777" w:rsidR="00C00E6C" w:rsidRDefault="00C00E6C" w:rsidP="00CB5327">
            <w:pPr>
              <w:pStyle w:val="CRCoverPage"/>
              <w:spacing w:after="0"/>
              <w:rPr>
                <w:b/>
                <w:i/>
                <w:noProof/>
                <w:sz w:val="8"/>
                <w:szCs w:val="8"/>
              </w:rPr>
            </w:pPr>
          </w:p>
        </w:tc>
        <w:tc>
          <w:tcPr>
            <w:tcW w:w="6946" w:type="dxa"/>
            <w:gridSpan w:val="9"/>
            <w:tcBorders>
              <w:right w:val="single" w:sz="4" w:space="0" w:color="auto"/>
            </w:tcBorders>
          </w:tcPr>
          <w:p w14:paraId="61A1454F" w14:textId="77777777" w:rsidR="00C00E6C" w:rsidRDefault="00C00E6C" w:rsidP="00CB5327">
            <w:pPr>
              <w:pStyle w:val="CRCoverPage"/>
              <w:spacing w:after="0"/>
              <w:rPr>
                <w:noProof/>
                <w:sz w:val="8"/>
                <w:szCs w:val="8"/>
              </w:rPr>
            </w:pPr>
          </w:p>
        </w:tc>
      </w:tr>
      <w:tr w:rsidR="00C00E6C" w14:paraId="29678E1E" w14:textId="77777777" w:rsidTr="00CB5327">
        <w:tc>
          <w:tcPr>
            <w:tcW w:w="2694" w:type="dxa"/>
            <w:gridSpan w:val="2"/>
            <w:tcBorders>
              <w:left w:val="single" w:sz="4" w:space="0" w:color="auto"/>
            </w:tcBorders>
          </w:tcPr>
          <w:p w14:paraId="5108AE73" w14:textId="77777777" w:rsidR="00C00E6C" w:rsidRDefault="00C00E6C" w:rsidP="00CB53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194E17" w14:textId="77777777" w:rsidR="00C00E6C" w:rsidRDefault="00C00E6C" w:rsidP="00CB53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D5B0CE" w14:textId="77777777" w:rsidR="00C00E6C" w:rsidRDefault="00C00E6C" w:rsidP="00CB5327">
            <w:pPr>
              <w:pStyle w:val="CRCoverPage"/>
              <w:spacing w:after="0"/>
              <w:jc w:val="center"/>
              <w:rPr>
                <w:b/>
                <w:caps/>
                <w:noProof/>
              </w:rPr>
            </w:pPr>
            <w:r>
              <w:rPr>
                <w:b/>
                <w:caps/>
                <w:noProof/>
              </w:rPr>
              <w:t>N</w:t>
            </w:r>
          </w:p>
        </w:tc>
        <w:tc>
          <w:tcPr>
            <w:tcW w:w="2977" w:type="dxa"/>
            <w:gridSpan w:val="4"/>
          </w:tcPr>
          <w:p w14:paraId="0EECB09F" w14:textId="77777777" w:rsidR="00C00E6C" w:rsidRDefault="00C00E6C" w:rsidP="00CB53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078D0" w14:textId="77777777" w:rsidR="00C00E6C" w:rsidRDefault="00C00E6C" w:rsidP="00CB5327">
            <w:pPr>
              <w:pStyle w:val="CRCoverPage"/>
              <w:spacing w:after="0"/>
              <w:ind w:left="99"/>
              <w:rPr>
                <w:noProof/>
              </w:rPr>
            </w:pPr>
          </w:p>
        </w:tc>
      </w:tr>
      <w:tr w:rsidR="00C00E6C" w14:paraId="2CCEF7CC" w14:textId="77777777" w:rsidTr="00CB5327">
        <w:tc>
          <w:tcPr>
            <w:tcW w:w="2694" w:type="dxa"/>
            <w:gridSpan w:val="2"/>
            <w:tcBorders>
              <w:left w:val="single" w:sz="4" w:space="0" w:color="auto"/>
            </w:tcBorders>
          </w:tcPr>
          <w:p w14:paraId="04C3E47A" w14:textId="77777777" w:rsidR="00C00E6C" w:rsidRDefault="00C00E6C" w:rsidP="00CB53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20CC0C" w14:textId="77777777" w:rsidR="00C00E6C" w:rsidRDefault="00C00E6C" w:rsidP="00CB53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0DD40" w14:textId="75526B75" w:rsidR="00C00E6C" w:rsidRDefault="00C00E6C" w:rsidP="00CB5327">
            <w:pPr>
              <w:pStyle w:val="CRCoverPage"/>
              <w:spacing w:after="0"/>
              <w:jc w:val="center"/>
              <w:rPr>
                <w:b/>
                <w:caps/>
                <w:noProof/>
              </w:rPr>
            </w:pPr>
            <w:r>
              <w:rPr>
                <w:b/>
                <w:caps/>
                <w:noProof/>
              </w:rPr>
              <w:t>X</w:t>
            </w:r>
          </w:p>
        </w:tc>
        <w:tc>
          <w:tcPr>
            <w:tcW w:w="2977" w:type="dxa"/>
            <w:gridSpan w:val="4"/>
          </w:tcPr>
          <w:p w14:paraId="5E74A183" w14:textId="77777777" w:rsidR="00C00E6C" w:rsidRDefault="00C00E6C" w:rsidP="00CB53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50072" w14:textId="77777777" w:rsidR="00C00E6C" w:rsidRDefault="00C00E6C" w:rsidP="00CB5327">
            <w:pPr>
              <w:pStyle w:val="CRCoverPage"/>
              <w:spacing w:after="0"/>
              <w:ind w:left="99"/>
              <w:rPr>
                <w:noProof/>
              </w:rPr>
            </w:pPr>
            <w:r>
              <w:rPr>
                <w:noProof/>
              </w:rPr>
              <w:t xml:space="preserve">TS/TR ... CR ... </w:t>
            </w:r>
          </w:p>
        </w:tc>
      </w:tr>
      <w:tr w:rsidR="00C00E6C" w14:paraId="166FC734" w14:textId="77777777" w:rsidTr="00CB5327">
        <w:tc>
          <w:tcPr>
            <w:tcW w:w="2694" w:type="dxa"/>
            <w:gridSpan w:val="2"/>
            <w:tcBorders>
              <w:left w:val="single" w:sz="4" w:space="0" w:color="auto"/>
            </w:tcBorders>
          </w:tcPr>
          <w:p w14:paraId="1B05138B" w14:textId="77777777" w:rsidR="00C00E6C" w:rsidRDefault="00C00E6C" w:rsidP="00CB53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CB8B72" w14:textId="77777777" w:rsidR="00C00E6C" w:rsidRDefault="00C00E6C" w:rsidP="00CB53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166FD" w14:textId="18205065" w:rsidR="00C00E6C" w:rsidRDefault="00C00E6C" w:rsidP="00CB5327">
            <w:pPr>
              <w:pStyle w:val="CRCoverPage"/>
              <w:spacing w:after="0"/>
              <w:jc w:val="center"/>
              <w:rPr>
                <w:b/>
                <w:caps/>
                <w:noProof/>
              </w:rPr>
            </w:pPr>
            <w:r>
              <w:rPr>
                <w:b/>
                <w:caps/>
                <w:noProof/>
              </w:rPr>
              <w:t>X</w:t>
            </w:r>
          </w:p>
        </w:tc>
        <w:tc>
          <w:tcPr>
            <w:tcW w:w="2977" w:type="dxa"/>
            <w:gridSpan w:val="4"/>
          </w:tcPr>
          <w:p w14:paraId="0BC8B1D5" w14:textId="77777777" w:rsidR="00C00E6C" w:rsidRDefault="00C00E6C" w:rsidP="00CB53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5AFB84" w14:textId="77777777" w:rsidR="00C00E6C" w:rsidRDefault="00C00E6C" w:rsidP="00CB5327">
            <w:pPr>
              <w:pStyle w:val="CRCoverPage"/>
              <w:spacing w:after="0"/>
              <w:ind w:left="99"/>
              <w:rPr>
                <w:noProof/>
              </w:rPr>
            </w:pPr>
            <w:r>
              <w:rPr>
                <w:noProof/>
              </w:rPr>
              <w:t xml:space="preserve">TS/TR ... CR ... </w:t>
            </w:r>
          </w:p>
        </w:tc>
      </w:tr>
      <w:tr w:rsidR="00C00E6C" w14:paraId="697A484C" w14:textId="77777777" w:rsidTr="00CB5327">
        <w:tc>
          <w:tcPr>
            <w:tcW w:w="2694" w:type="dxa"/>
            <w:gridSpan w:val="2"/>
            <w:tcBorders>
              <w:left w:val="single" w:sz="4" w:space="0" w:color="auto"/>
            </w:tcBorders>
          </w:tcPr>
          <w:p w14:paraId="5939DDF8" w14:textId="77777777" w:rsidR="00C00E6C" w:rsidRDefault="00C00E6C" w:rsidP="00CB53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056942" w14:textId="77777777" w:rsidR="00C00E6C" w:rsidRDefault="00C00E6C" w:rsidP="00CB53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A3CD9D" w14:textId="18FE9B8B" w:rsidR="00C00E6C" w:rsidRDefault="00C00E6C" w:rsidP="00CB5327">
            <w:pPr>
              <w:pStyle w:val="CRCoverPage"/>
              <w:spacing w:after="0"/>
              <w:jc w:val="center"/>
              <w:rPr>
                <w:b/>
                <w:caps/>
                <w:noProof/>
              </w:rPr>
            </w:pPr>
            <w:r>
              <w:rPr>
                <w:b/>
                <w:caps/>
                <w:noProof/>
              </w:rPr>
              <w:t>X</w:t>
            </w:r>
          </w:p>
        </w:tc>
        <w:tc>
          <w:tcPr>
            <w:tcW w:w="2977" w:type="dxa"/>
            <w:gridSpan w:val="4"/>
          </w:tcPr>
          <w:p w14:paraId="2513C233" w14:textId="77777777" w:rsidR="00C00E6C" w:rsidRDefault="00C00E6C" w:rsidP="00CB53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0DE0EB" w14:textId="77777777" w:rsidR="00C00E6C" w:rsidRDefault="00C00E6C" w:rsidP="00CB5327">
            <w:pPr>
              <w:pStyle w:val="CRCoverPage"/>
              <w:spacing w:after="0"/>
              <w:ind w:left="99"/>
              <w:rPr>
                <w:noProof/>
              </w:rPr>
            </w:pPr>
            <w:r>
              <w:rPr>
                <w:noProof/>
              </w:rPr>
              <w:t xml:space="preserve">TS/TR ... CR ... </w:t>
            </w:r>
          </w:p>
        </w:tc>
      </w:tr>
      <w:tr w:rsidR="00C00E6C" w14:paraId="60350B3D" w14:textId="77777777" w:rsidTr="00CB5327">
        <w:tc>
          <w:tcPr>
            <w:tcW w:w="2694" w:type="dxa"/>
            <w:gridSpan w:val="2"/>
            <w:tcBorders>
              <w:left w:val="single" w:sz="4" w:space="0" w:color="auto"/>
            </w:tcBorders>
          </w:tcPr>
          <w:p w14:paraId="13347CE8" w14:textId="77777777" w:rsidR="00C00E6C" w:rsidRDefault="00C00E6C" w:rsidP="00CB5327">
            <w:pPr>
              <w:pStyle w:val="CRCoverPage"/>
              <w:spacing w:after="0"/>
              <w:rPr>
                <w:b/>
                <w:i/>
                <w:noProof/>
              </w:rPr>
            </w:pPr>
          </w:p>
        </w:tc>
        <w:tc>
          <w:tcPr>
            <w:tcW w:w="6946" w:type="dxa"/>
            <w:gridSpan w:val="9"/>
            <w:tcBorders>
              <w:right w:val="single" w:sz="4" w:space="0" w:color="auto"/>
            </w:tcBorders>
          </w:tcPr>
          <w:p w14:paraId="5FA88CF9" w14:textId="77777777" w:rsidR="00C00E6C" w:rsidRDefault="00C00E6C" w:rsidP="00CB5327">
            <w:pPr>
              <w:pStyle w:val="CRCoverPage"/>
              <w:spacing w:after="0"/>
              <w:rPr>
                <w:noProof/>
              </w:rPr>
            </w:pPr>
          </w:p>
        </w:tc>
      </w:tr>
      <w:tr w:rsidR="00C00E6C" w14:paraId="3E72688B" w14:textId="77777777" w:rsidTr="00CB5327">
        <w:tc>
          <w:tcPr>
            <w:tcW w:w="2694" w:type="dxa"/>
            <w:gridSpan w:val="2"/>
            <w:tcBorders>
              <w:left w:val="single" w:sz="4" w:space="0" w:color="auto"/>
              <w:bottom w:val="single" w:sz="4" w:space="0" w:color="auto"/>
            </w:tcBorders>
          </w:tcPr>
          <w:p w14:paraId="6DFD1ABE" w14:textId="77777777" w:rsidR="00C00E6C" w:rsidRDefault="00C00E6C" w:rsidP="00CB53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F7E755" w14:textId="77777777" w:rsidR="00C00E6C" w:rsidRDefault="00C00E6C" w:rsidP="00CB5327">
            <w:pPr>
              <w:pStyle w:val="CRCoverPage"/>
              <w:spacing w:after="0"/>
              <w:ind w:left="100"/>
              <w:rPr>
                <w:noProof/>
              </w:rPr>
            </w:pPr>
          </w:p>
        </w:tc>
      </w:tr>
      <w:tr w:rsidR="00C00E6C" w:rsidRPr="008863B9" w14:paraId="3A404011" w14:textId="77777777" w:rsidTr="00CB5327">
        <w:tc>
          <w:tcPr>
            <w:tcW w:w="2694" w:type="dxa"/>
            <w:gridSpan w:val="2"/>
            <w:tcBorders>
              <w:top w:val="single" w:sz="4" w:space="0" w:color="auto"/>
              <w:bottom w:val="single" w:sz="4" w:space="0" w:color="auto"/>
            </w:tcBorders>
          </w:tcPr>
          <w:p w14:paraId="46216CF8" w14:textId="77777777" w:rsidR="00C00E6C" w:rsidRPr="008863B9" w:rsidRDefault="00C00E6C" w:rsidP="00CB53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5E4315" w14:textId="77777777" w:rsidR="00C00E6C" w:rsidRPr="008863B9" w:rsidRDefault="00C00E6C" w:rsidP="00CB5327">
            <w:pPr>
              <w:pStyle w:val="CRCoverPage"/>
              <w:spacing w:after="0"/>
              <w:ind w:left="100"/>
              <w:rPr>
                <w:noProof/>
                <w:sz w:val="8"/>
                <w:szCs w:val="8"/>
              </w:rPr>
            </w:pPr>
          </w:p>
        </w:tc>
      </w:tr>
      <w:tr w:rsidR="00C00E6C" w14:paraId="47C2FF51" w14:textId="77777777" w:rsidTr="00CB5327">
        <w:tc>
          <w:tcPr>
            <w:tcW w:w="2694" w:type="dxa"/>
            <w:gridSpan w:val="2"/>
            <w:tcBorders>
              <w:top w:val="single" w:sz="4" w:space="0" w:color="auto"/>
              <w:left w:val="single" w:sz="4" w:space="0" w:color="auto"/>
              <w:bottom w:val="single" w:sz="4" w:space="0" w:color="auto"/>
            </w:tcBorders>
          </w:tcPr>
          <w:p w14:paraId="4DE691EF" w14:textId="77777777" w:rsidR="00C00E6C" w:rsidRDefault="00C00E6C" w:rsidP="00CB53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795BC9" w14:textId="77777777" w:rsidR="00C00E6C" w:rsidRDefault="00C00E6C" w:rsidP="00CB5327">
            <w:pPr>
              <w:pStyle w:val="CRCoverPage"/>
              <w:spacing w:after="0"/>
              <w:ind w:left="100"/>
              <w:rPr>
                <w:noProof/>
              </w:rPr>
            </w:pPr>
          </w:p>
        </w:tc>
      </w:tr>
    </w:tbl>
    <w:p w14:paraId="1EC9A357" w14:textId="77777777" w:rsidR="00C00E6C" w:rsidRDefault="00C00E6C" w:rsidP="00C00E6C">
      <w:pPr>
        <w:pStyle w:val="CRCoverPage"/>
        <w:spacing w:after="0"/>
        <w:rPr>
          <w:noProof/>
          <w:sz w:val="8"/>
          <w:szCs w:val="8"/>
        </w:rPr>
      </w:pPr>
    </w:p>
    <w:p w14:paraId="4CD2D304" w14:textId="77777777" w:rsidR="00C00E6C" w:rsidRDefault="00C00E6C">
      <w:pPr>
        <w:rPr>
          <w:noProof/>
        </w:rPr>
      </w:pPr>
    </w:p>
    <w:p w14:paraId="1557EA72" w14:textId="77777777" w:rsidR="00C00E6C" w:rsidRDefault="00C00E6C">
      <w:pPr>
        <w:rPr>
          <w:noProof/>
        </w:rPr>
        <w:sectPr w:rsidR="00C00E6C" w:rsidSect="00C81642">
          <w:headerReference w:type="even" r:id="rId14"/>
          <w:footnotePr>
            <w:numRestart w:val="eachSect"/>
          </w:footnotePr>
          <w:pgSz w:w="11907" w:h="16840" w:code="9"/>
          <w:pgMar w:top="1418" w:right="1134" w:bottom="1134" w:left="1134" w:header="680" w:footer="567" w:gutter="0"/>
          <w:cols w:space="720"/>
        </w:sectPr>
      </w:pPr>
    </w:p>
    <w:p w14:paraId="024967BB" w14:textId="77777777" w:rsidR="00745525" w:rsidRPr="00D026C9" w:rsidRDefault="00745525" w:rsidP="00745525">
      <w:pPr>
        <w:pStyle w:val="Heading4"/>
      </w:pPr>
      <w:bookmarkStart w:id="1" w:name="_Toc21344212"/>
      <w:bookmarkStart w:id="2" w:name="_Toc29801696"/>
      <w:bookmarkStart w:id="3" w:name="_Toc29802120"/>
      <w:bookmarkStart w:id="4" w:name="_Toc29802745"/>
      <w:bookmarkStart w:id="5" w:name="_Toc36107487"/>
      <w:bookmarkStart w:id="6" w:name="_Toc37251246"/>
      <w:bookmarkStart w:id="7" w:name="_Toc45888035"/>
      <w:bookmarkStart w:id="8" w:name="_Toc45888634"/>
      <w:bookmarkStart w:id="9" w:name="_Toc61367274"/>
      <w:bookmarkStart w:id="10" w:name="_Toc61372657"/>
      <w:bookmarkStart w:id="11" w:name="_Toc68230597"/>
      <w:bookmarkStart w:id="12" w:name="_Toc69084010"/>
      <w:bookmarkStart w:id="13" w:name="_Toc75467017"/>
      <w:bookmarkStart w:id="14" w:name="_Toc76509039"/>
      <w:bookmarkStart w:id="15" w:name="_Toc76718029"/>
      <w:bookmarkStart w:id="16" w:name="_Toc83580339"/>
      <w:bookmarkStart w:id="17" w:name="_Toc84404848"/>
      <w:bookmarkStart w:id="18" w:name="_Toc84413457"/>
      <w:bookmarkStart w:id="19" w:name="_Toc97562275"/>
      <w:bookmarkStart w:id="20" w:name="_Toc104122502"/>
      <w:bookmarkStart w:id="21" w:name="_Toc104205453"/>
      <w:bookmarkStart w:id="22" w:name="_Toc104206660"/>
      <w:bookmarkStart w:id="23" w:name="_Toc104503620"/>
      <w:bookmarkStart w:id="24" w:name="_Toc106127550"/>
      <w:bookmarkStart w:id="25" w:name="_Toc123057915"/>
      <w:bookmarkStart w:id="26" w:name="_Toc124256608"/>
      <w:bookmarkStart w:id="27" w:name="_Toc131734921"/>
      <w:bookmarkStart w:id="28" w:name="_Toc137372698"/>
      <w:bookmarkStart w:id="29" w:name="_Toc138885084"/>
      <w:bookmarkStart w:id="30" w:name="_Toc145690587"/>
      <w:bookmarkStart w:id="31" w:name="_Toc155382135"/>
      <w:r w:rsidRPr="00D026C9">
        <w:lastRenderedPageBreak/>
        <w:t>5.4.2.3</w:t>
      </w:r>
      <w:r w:rsidRPr="00D026C9">
        <w:tab/>
        <w:t>Channel raster entries for each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51D0FBA" w14:textId="77777777" w:rsidR="00745525" w:rsidRDefault="00745525" w:rsidP="00745525">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 using the channel raster to resource element mapping in clause 5.4.2.2.</w:t>
      </w:r>
    </w:p>
    <w:p w14:paraId="56F14583" w14:textId="77777777" w:rsidR="00745525" w:rsidRPr="00C95B8D" w:rsidRDefault="00745525" w:rsidP="00745525">
      <w:r w:rsidRPr="00C95B8D">
        <w:t xml:space="preserve">For </w:t>
      </w:r>
      <w:r w:rsidRPr="00396301">
        <w:t>NTN satellite operating bands</w:t>
      </w:r>
      <w:r w:rsidRPr="00C95B8D">
        <w:t xml:space="preserve"> with 100 kHz channel raster, ΔF</w:t>
      </w:r>
      <w:r w:rsidRPr="00C95B8D">
        <w:rPr>
          <w:vertAlign w:val="subscript"/>
        </w:rPr>
        <w:t>Raster</w:t>
      </w:r>
      <w:r w:rsidRPr="00C95B8D">
        <w:t xml:space="preserve"> = 20 × ΔF</w:t>
      </w:r>
      <w:r w:rsidRPr="00C95B8D">
        <w:rPr>
          <w:vertAlign w:val="subscript"/>
        </w:rPr>
        <w:t>Global</w:t>
      </w:r>
      <w:r w:rsidRPr="00C95B8D">
        <w:t>. In this case every 20</w:t>
      </w:r>
      <w:r w:rsidRPr="00C95B8D">
        <w:rPr>
          <w:vertAlign w:val="superscript"/>
        </w:rPr>
        <w:t>th</w:t>
      </w:r>
      <w:bookmarkStart w:id="32"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32"/>
    </w:p>
    <w:p w14:paraId="01049580" w14:textId="77777777" w:rsidR="00745525" w:rsidRPr="00A41360" w:rsidRDefault="00745525" w:rsidP="00745525">
      <w:pPr>
        <w:pStyle w:val="TH"/>
      </w:pPr>
      <w:r w:rsidRPr="00A41360">
        <w:t>Table 5.4.2.3-1: Applicable N</w:t>
      </w:r>
      <w:r>
        <w:t>R</w:t>
      </w:r>
      <w:r w:rsidRPr="00A41360">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745525" w:rsidRPr="00A41360" w14:paraId="23E00615" w14:textId="77777777" w:rsidTr="00FB6C7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7E7F9FC" w14:textId="77777777" w:rsidR="00745525" w:rsidRPr="00A41360" w:rsidRDefault="00745525" w:rsidP="00FB6C76">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096E1204" w14:textId="77777777" w:rsidR="00745525" w:rsidRPr="00A41360" w:rsidRDefault="00745525" w:rsidP="00FB6C76">
            <w:pPr>
              <w:pStyle w:val="TAH"/>
            </w:pPr>
            <w:r w:rsidRPr="00A41360">
              <w:t>ΔF</w:t>
            </w:r>
            <w:r w:rsidRPr="00A41360">
              <w:rPr>
                <w:vertAlign w:val="subscript"/>
              </w:rPr>
              <w:t>Raster</w:t>
            </w:r>
          </w:p>
          <w:p w14:paraId="5EB5DDC9" w14:textId="77777777" w:rsidR="00745525" w:rsidRPr="00A41360" w:rsidRDefault="00745525" w:rsidP="00FB6C76">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020A3E4E" w14:textId="77777777" w:rsidR="00745525" w:rsidRPr="00A41360" w:rsidRDefault="00745525" w:rsidP="00FB6C76">
            <w:pPr>
              <w:pStyle w:val="TAH"/>
              <w:rPr>
                <w:rFonts w:eastAsia="Yu Mincho"/>
              </w:rPr>
            </w:pPr>
            <w:r w:rsidRPr="00A41360">
              <w:rPr>
                <w:rFonts w:eastAsia="Yu Mincho"/>
              </w:rPr>
              <w:t>Uplink</w:t>
            </w:r>
          </w:p>
          <w:p w14:paraId="5E04DCB3" w14:textId="77777777" w:rsidR="00745525" w:rsidRPr="00A41360" w:rsidRDefault="00745525" w:rsidP="00FB6C76">
            <w:pPr>
              <w:pStyle w:val="TAH"/>
              <w:rPr>
                <w:rFonts w:eastAsia="Yu Mincho"/>
                <w:vertAlign w:val="subscript"/>
              </w:rPr>
            </w:pPr>
            <w:r w:rsidRPr="00A41360">
              <w:rPr>
                <w:rFonts w:eastAsia="Yu Mincho"/>
              </w:rPr>
              <w:t>Range of N</w:t>
            </w:r>
            <w:r w:rsidRPr="00A41360">
              <w:rPr>
                <w:rFonts w:eastAsia="Yu Mincho"/>
                <w:vertAlign w:val="subscript"/>
              </w:rPr>
              <w:t>REF</w:t>
            </w:r>
          </w:p>
          <w:p w14:paraId="7B9398DE" w14:textId="77777777" w:rsidR="00745525" w:rsidRPr="00A41360" w:rsidRDefault="00745525" w:rsidP="00FB6C76">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685C6552" w14:textId="77777777" w:rsidR="00745525" w:rsidRPr="00A41360" w:rsidRDefault="00745525" w:rsidP="00FB6C76">
            <w:pPr>
              <w:pStyle w:val="TAH"/>
              <w:rPr>
                <w:rFonts w:eastAsia="Yu Mincho"/>
              </w:rPr>
            </w:pPr>
            <w:r w:rsidRPr="00A41360">
              <w:rPr>
                <w:rFonts w:eastAsia="Yu Mincho"/>
              </w:rPr>
              <w:t>Downlink</w:t>
            </w:r>
          </w:p>
          <w:p w14:paraId="3BA7F18D" w14:textId="77777777" w:rsidR="00745525" w:rsidRPr="00A41360" w:rsidRDefault="00745525" w:rsidP="00FB6C76">
            <w:pPr>
              <w:pStyle w:val="TAH"/>
              <w:rPr>
                <w:rFonts w:eastAsia="Yu Mincho"/>
                <w:vertAlign w:val="subscript"/>
              </w:rPr>
            </w:pPr>
            <w:r w:rsidRPr="00A41360">
              <w:rPr>
                <w:rFonts w:eastAsia="Yu Mincho"/>
              </w:rPr>
              <w:t>Range of N</w:t>
            </w:r>
            <w:r w:rsidRPr="00A41360">
              <w:rPr>
                <w:rFonts w:eastAsia="Yu Mincho"/>
                <w:vertAlign w:val="subscript"/>
              </w:rPr>
              <w:t>REF</w:t>
            </w:r>
          </w:p>
          <w:p w14:paraId="34EA843E" w14:textId="77777777" w:rsidR="00745525" w:rsidRPr="00A41360" w:rsidRDefault="00745525" w:rsidP="00FB6C76">
            <w:pPr>
              <w:pStyle w:val="TAH"/>
              <w:rPr>
                <w:rFonts w:eastAsia="Yu Mincho"/>
              </w:rPr>
            </w:pPr>
            <w:r w:rsidRPr="00A41360">
              <w:rPr>
                <w:rFonts w:eastAsia="Yu Mincho"/>
              </w:rPr>
              <w:t>(First – &lt;Step size&gt; – Last)</w:t>
            </w:r>
          </w:p>
        </w:tc>
      </w:tr>
      <w:tr w:rsidR="00745525" w:rsidRPr="00A41360" w14:paraId="507509EE" w14:textId="77777777" w:rsidTr="00FB6C7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561903" w14:textId="77777777" w:rsidR="00745525" w:rsidRPr="001522E4" w:rsidRDefault="00745525" w:rsidP="00FB6C76">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560A6992" w14:textId="77777777" w:rsidR="00745525" w:rsidRPr="001522E4" w:rsidRDefault="00745525" w:rsidP="00FB6C76">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6880EBF0" w14:textId="77777777" w:rsidR="00745525" w:rsidRPr="001522E4" w:rsidRDefault="00745525" w:rsidP="00FB6C76">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34E85797" w14:textId="77777777" w:rsidR="00745525" w:rsidRPr="001522E4" w:rsidRDefault="00745525" w:rsidP="00FB6C76">
            <w:pPr>
              <w:pStyle w:val="TAC"/>
            </w:pPr>
            <w:r w:rsidRPr="001522E4">
              <w:t>434000 – &lt;20&gt; – 440000</w:t>
            </w:r>
          </w:p>
        </w:tc>
      </w:tr>
      <w:tr w:rsidR="00745525" w:rsidRPr="00A41360" w14:paraId="5FF79A5A" w14:textId="77777777" w:rsidTr="00FB6C76">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50AD3A4" w14:textId="77777777" w:rsidR="00745525" w:rsidRPr="001522E4" w:rsidRDefault="00745525" w:rsidP="00FB6C76">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7B660ECB" w14:textId="77777777" w:rsidR="00745525" w:rsidRPr="001522E4" w:rsidRDefault="00745525" w:rsidP="00FB6C76">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1552883F" w14:textId="77777777" w:rsidR="00745525" w:rsidRPr="001522E4" w:rsidRDefault="00745525" w:rsidP="00FB6C76">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1A418E2A" w14:textId="77777777" w:rsidR="00745525" w:rsidRPr="001522E4" w:rsidRDefault="00745525" w:rsidP="00FB6C76">
            <w:pPr>
              <w:pStyle w:val="TAC"/>
            </w:pPr>
            <w:r w:rsidRPr="001522E4">
              <w:t>305000 – &lt;20&gt; – 311800</w:t>
            </w:r>
          </w:p>
        </w:tc>
      </w:tr>
      <w:tr w:rsidR="00745525" w:rsidRPr="00A41360" w14:paraId="108B30E9" w14:textId="77777777" w:rsidTr="00FB6C76">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8E95845" w14:textId="77777777" w:rsidR="00745525" w:rsidRPr="001522E4" w:rsidRDefault="00745525" w:rsidP="00FB6C76">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tcPr>
          <w:p w14:paraId="6AEC2648" w14:textId="77777777" w:rsidR="00745525" w:rsidRPr="001522E4" w:rsidRDefault="00745525" w:rsidP="00FB6C76">
            <w:pPr>
              <w:pStyle w:val="TAC"/>
            </w:pPr>
            <w:r w:rsidRPr="008C5CED">
              <w:t>100</w:t>
            </w:r>
          </w:p>
        </w:tc>
        <w:tc>
          <w:tcPr>
            <w:tcW w:w="2876" w:type="dxa"/>
            <w:tcBorders>
              <w:top w:val="single" w:sz="4" w:space="0" w:color="auto"/>
              <w:left w:val="single" w:sz="4" w:space="0" w:color="auto"/>
              <w:bottom w:val="single" w:sz="4" w:space="0" w:color="auto"/>
              <w:right w:val="single" w:sz="4" w:space="0" w:color="auto"/>
            </w:tcBorders>
          </w:tcPr>
          <w:p w14:paraId="0085827C" w14:textId="77777777" w:rsidR="00745525" w:rsidRPr="001522E4" w:rsidRDefault="00745525" w:rsidP="00FB6C76">
            <w:pPr>
              <w:pStyle w:val="TAC"/>
            </w:pPr>
            <w:r w:rsidRPr="008C5CED">
              <w:t>322000 – &lt;20&gt; – 325300</w:t>
            </w:r>
          </w:p>
        </w:tc>
        <w:tc>
          <w:tcPr>
            <w:tcW w:w="2877" w:type="dxa"/>
            <w:tcBorders>
              <w:top w:val="single" w:sz="4" w:space="0" w:color="auto"/>
              <w:left w:val="single" w:sz="4" w:space="0" w:color="auto"/>
              <w:bottom w:val="single" w:sz="4" w:space="0" w:color="auto"/>
              <w:right w:val="single" w:sz="4" w:space="0" w:color="auto"/>
            </w:tcBorders>
          </w:tcPr>
          <w:p w14:paraId="1CEB78EF" w14:textId="77777777" w:rsidR="00745525" w:rsidRPr="001522E4" w:rsidRDefault="00745525" w:rsidP="00FB6C76">
            <w:pPr>
              <w:pStyle w:val="TAC"/>
            </w:pPr>
            <w:r w:rsidRPr="008C5CED">
              <w:t>496700 – &lt;20&gt; – 500000</w:t>
            </w:r>
          </w:p>
        </w:tc>
      </w:tr>
      <w:tr w:rsidR="00745525" w:rsidRPr="00A41360" w14:paraId="1CC29A6A" w14:textId="77777777" w:rsidTr="00FB6C76">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46E00F95" w14:textId="77777777" w:rsidR="00745525" w:rsidRPr="001522E4" w:rsidRDefault="00745525" w:rsidP="00FB6C76">
            <w:pPr>
              <w:pStyle w:val="TAN"/>
            </w:pPr>
            <w:r w:rsidRPr="00A1115A">
              <w:t>NOTE :</w:t>
            </w:r>
            <w:r w:rsidRPr="00A1115A">
              <w:tab/>
              <w:t>The channel numbers that designate carrier frequencies so close to the operating band edges that the carrier extends beyond the operating band edge shall not be used.</w:t>
            </w:r>
          </w:p>
        </w:tc>
      </w:tr>
    </w:tbl>
    <w:p w14:paraId="70AA970B" w14:textId="77777777" w:rsidR="00745525" w:rsidRDefault="00745525" w:rsidP="00745525">
      <w:pPr>
        <w:rPr>
          <w:rFonts w:eastAsia="Yu Mincho"/>
        </w:rPr>
      </w:pPr>
    </w:p>
    <w:p w14:paraId="5B716639" w14:textId="77777777" w:rsidR="00745525" w:rsidRDefault="00745525" w:rsidP="00745525">
      <w:r w:rsidRPr="00A1115A">
        <w:t xml:space="preserve">For </w:t>
      </w:r>
      <w:r>
        <w:t>NTN</w:t>
      </w:r>
      <w:r w:rsidRPr="00A1115A">
        <w:t xml:space="preserve"> operating bands with 100 kHz channel raster, </w:t>
      </w:r>
      <w:r>
        <w:t xml:space="preserve">Enhanced channel raster is defined with </w:t>
      </w:r>
      <w:r w:rsidRPr="00A1115A">
        <w:t>ΔF</w:t>
      </w:r>
      <w:r w:rsidRPr="00A1115A">
        <w:rPr>
          <w:vertAlign w:val="subscript"/>
        </w:rPr>
        <w:t>Raster</w:t>
      </w:r>
      <w:r w:rsidRPr="00A1115A">
        <w:t xml:space="preserve"> = 2 × ΔF</w:t>
      </w:r>
      <w:r w:rsidRPr="00A1115A">
        <w:rPr>
          <w:vertAlign w:val="subscript"/>
        </w:rPr>
        <w:t>Global</w:t>
      </w:r>
      <w:r w:rsidRPr="00A1115A">
        <w:t>. In this case every 2</w:t>
      </w:r>
      <w:r w:rsidRPr="00A1115A">
        <w:rPr>
          <w:vertAlign w:val="superscript"/>
        </w:rPr>
        <w:t>th</w:t>
      </w:r>
      <w:r w:rsidRPr="00A1115A">
        <w:t xml:space="preserve"> NR-ARFCN within the operating band are applicable for the channel raster within the operating band and the step size for the channel raster in Table 5.4.2.3</w:t>
      </w:r>
      <w:r w:rsidRPr="00A1115A">
        <w:noBreakHyphen/>
      </w:r>
      <w:r>
        <w:t>2</w:t>
      </w:r>
      <w:r w:rsidRPr="00A1115A">
        <w:t xml:space="preserve"> is given as &lt;2&gt;.</w:t>
      </w:r>
    </w:p>
    <w:p w14:paraId="75C963A4" w14:textId="77777777" w:rsidR="005E7938" w:rsidRPr="00A41360" w:rsidRDefault="005E7938" w:rsidP="005E7938">
      <w:pPr>
        <w:pStyle w:val="TH"/>
      </w:pPr>
      <w:r w:rsidRPr="00A41360">
        <w:t>Table 5.4.2.3-</w:t>
      </w:r>
      <w:r>
        <w:t>2</w:t>
      </w:r>
      <w:r w:rsidRPr="00A41360">
        <w:t>: Applicable N</w:t>
      </w:r>
      <w:r>
        <w:t>R</w:t>
      </w:r>
      <w:r w:rsidRPr="00A41360">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084"/>
        <w:gridCol w:w="2473"/>
        <w:gridCol w:w="2513"/>
        <w:gridCol w:w="1512"/>
      </w:tblGrid>
      <w:tr w:rsidR="005E7938" w:rsidRPr="00A41360" w14:paraId="4B64050A" w14:textId="77777777" w:rsidTr="005E7938">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4A009066" w14:textId="77777777" w:rsidR="005E7938" w:rsidRPr="00A41360" w:rsidRDefault="005E7938" w:rsidP="005E7938">
            <w:pPr>
              <w:pStyle w:val="TAH"/>
              <w:rPr>
                <w:rFonts w:eastAsia="Yu Mincho"/>
              </w:rPr>
            </w:pPr>
            <w:r>
              <w:t xml:space="preserve">NTN satellite operating </w:t>
            </w:r>
            <w:r w:rsidRPr="00A41360">
              <w:t>band</w:t>
            </w:r>
          </w:p>
        </w:tc>
        <w:tc>
          <w:tcPr>
            <w:tcW w:w="1084" w:type="dxa"/>
            <w:tcBorders>
              <w:top w:val="single" w:sz="4" w:space="0" w:color="auto"/>
              <w:left w:val="single" w:sz="4" w:space="0" w:color="auto"/>
              <w:bottom w:val="single" w:sz="4" w:space="0" w:color="auto"/>
              <w:right w:val="single" w:sz="4" w:space="0" w:color="auto"/>
            </w:tcBorders>
            <w:hideMark/>
          </w:tcPr>
          <w:p w14:paraId="12B082C8" w14:textId="77777777" w:rsidR="005E7938" w:rsidRPr="00A41360" w:rsidRDefault="005E7938" w:rsidP="005E7938">
            <w:pPr>
              <w:pStyle w:val="TAH"/>
            </w:pPr>
            <w:r w:rsidRPr="00A41360">
              <w:t>ΔF</w:t>
            </w:r>
            <w:r w:rsidRPr="00A41360">
              <w:rPr>
                <w:vertAlign w:val="subscript"/>
              </w:rPr>
              <w:t>Raster</w:t>
            </w:r>
          </w:p>
          <w:p w14:paraId="1895F173" w14:textId="77777777" w:rsidR="005E7938" w:rsidRPr="00A41360" w:rsidRDefault="005E7938" w:rsidP="005E7938">
            <w:pPr>
              <w:pStyle w:val="TAH"/>
              <w:rPr>
                <w:rFonts w:eastAsia="Yu Mincho"/>
              </w:rPr>
            </w:pPr>
            <w:r w:rsidRPr="00A41360">
              <w:t>(kHz)</w:t>
            </w:r>
            <w:r w:rsidRPr="00A41360">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4B5C847F" w14:textId="77777777" w:rsidR="005E7938" w:rsidRPr="00A41360" w:rsidRDefault="005E7938" w:rsidP="005E7938">
            <w:pPr>
              <w:pStyle w:val="TAH"/>
              <w:rPr>
                <w:rFonts w:eastAsia="Yu Mincho"/>
              </w:rPr>
            </w:pPr>
            <w:r w:rsidRPr="00A41360">
              <w:rPr>
                <w:rFonts w:eastAsia="Yu Mincho"/>
              </w:rPr>
              <w:t>Uplink</w:t>
            </w:r>
          </w:p>
          <w:p w14:paraId="3753CD0F" w14:textId="77777777" w:rsidR="005E7938" w:rsidRPr="00A41360" w:rsidRDefault="005E7938" w:rsidP="005E7938">
            <w:pPr>
              <w:pStyle w:val="TAH"/>
              <w:rPr>
                <w:rFonts w:eastAsia="Yu Mincho"/>
                <w:vertAlign w:val="subscript"/>
              </w:rPr>
            </w:pPr>
            <w:r w:rsidRPr="00A41360">
              <w:rPr>
                <w:rFonts w:eastAsia="Yu Mincho"/>
              </w:rPr>
              <w:t>Range of N</w:t>
            </w:r>
            <w:r w:rsidRPr="00A41360">
              <w:rPr>
                <w:rFonts w:eastAsia="Yu Mincho"/>
                <w:vertAlign w:val="subscript"/>
              </w:rPr>
              <w:t>REF</w:t>
            </w:r>
          </w:p>
          <w:p w14:paraId="24EE98E2" w14:textId="77777777" w:rsidR="005E7938" w:rsidRPr="00A41360" w:rsidRDefault="005E7938" w:rsidP="005E7938">
            <w:pPr>
              <w:pStyle w:val="TAH"/>
              <w:rPr>
                <w:rFonts w:eastAsia="Yu Mincho"/>
              </w:rPr>
            </w:pPr>
            <w:r w:rsidRPr="00A41360">
              <w:rPr>
                <w:rFonts w:eastAsia="Yu Mincho"/>
              </w:rPr>
              <w:t>(First – &lt;Step size&gt; – Last)</w:t>
            </w:r>
          </w:p>
        </w:tc>
        <w:tc>
          <w:tcPr>
            <w:tcW w:w="2513" w:type="dxa"/>
            <w:tcBorders>
              <w:top w:val="single" w:sz="4" w:space="0" w:color="auto"/>
              <w:left w:val="single" w:sz="4" w:space="0" w:color="auto"/>
              <w:bottom w:val="single" w:sz="4" w:space="0" w:color="auto"/>
              <w:right w:val="single" w:sz="4" w:space="0" w:color="auto"/>
            </w:tcBorders>
            <w:hideMark/>
          </w:tcPr>
          <w:p w14:paraId="706BE72C" w14:textId="77777777" w:rsidR="005E7938" w:rsidRPr="00A41360" w:rsidRDefault="005E7938" w:rsidP="005E7938">
            <w:pPr>
              <w:pStyle w:val="TAH"/>
              <w:rPr>
                <w:rFonts w:eastAsia="Yu Mincho"/>
              </w:rPr>
            </w:pPr>
            <w:r w:rsidRPr="00A41360">
              <w:rPr>
                <w:rFonts w:eastAsia="Yu Mincho"/>
              </w:rPr>
              <w:t>Downlink</w:t>
            </w:r>
          </w:p>
          <w:p w14:paraId="7690715A" w14:textId="77777777" w:rsidR="005E7938" w:rsidRPr="00A41360" w:rsidRDefault="005E7938" w:rsidP="005E7938">
            <w:pPr>
              <w:pStyle w:val="TAH"/>
              <w:rPr>
                <w:rFonts w:eastAsia="Yu Mincho"/>
                <w:vertAlign w:val="subscript"/>
              </w:rPr>
            </w:pPr>
            <w:r w:rsidRPr="00A41360">
              <w:rPr>
                <w:rFonts w:eastAsia="Yu Mincho"/>
              </w:rPr>
              <w:t>Range of N</w:t>
            </w:r>
            <w:r w:rsidRPr="00A41360">
              <w:rPr>
                <w:rFonts w:eastAsia="Yu Mincho"/>
                <w:vertAlign w:val="subscript"/>
              </w:rPr>
              <w:t>REF</w:t>
            </w:r>
          </w:p>
          <w:p w14:paraId="1E5978F7" w14:textId="77777777" w:rsidR="005E7938" w:rsidRPr="00A41360" w:rsidRDefault="005E7938" w:rsidP="005E7938">
            <w:pPr>
              <w:pStyle w:val="TAH"/>
              <w:rPr>
                <w:rFonts w:eastAsia="Yu Mincho"/>
              </w:rPr>
            </w:pPr>
            <w:r w:rsidRPr="00A41360">
              <w:rPr>
                <w:rFonts w:eastAsia="Yu Mincho"/>
              </w:rPr>
              <w:t>(First – &lt;Step size&gt; – Last)</w:t>
            </w:r>
          </w:p>
        </w:tc>
        <w:tc>
          <w:tcPr>
            <w:tcW w:w="1512" w:type="dxa"/>
            <w:tcBorders>
              <w:top w:val="single" w:sz="4" w:space="0" w:color="auto"/>
              <w:left w:val="single" w:sz="4" w:space="0" w:color="auto"/>
              <w:bottom w:val="single" w:sz="4" w:space="0" w:color="auto"/>
              <w:right w:val="single" w:sz="4" w:space="0" w:color="auto"/>
            </w:tcBorders>
          </w:tcPr>
          <w:p w14:paraId="69826B87" w14:textId="6F909B5E" w:rsidR="005E7938" w:rsidRPr="00A41360" w:rsidRDefault="005E7938" w:rsidP="005E7938">
            <w:pPr>
              <w:pStyle w:val="TAH"/>
              <w:rPr>
                <w:rFonts w:eastAsia="Yu Mincho"/>
              </w:rPr>
            </w:pPr>
            <w:ins w:id="33" w:author="Alexander Sayenko" w:date="2024-03-31T20:15:00Z">
              <w:r>
                <w:rPr>
                  <w:rFonts w:eastAsia="Yu Mincho"/>
                </w:rPr>
                <w:t>Mandatory support</w:t>
              </w:r>
            </w:ins>
          </w:p>
        </w:tc>
      </w:tr>
      <w:tr w:rsidR="005E7938" w:rsidRPr="00A41360" w14:paraId="24B75CC3" w14:textId="77777777" w:rsidTr="005E7938">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57223928" w14:textId="77777777" w:rsidR="005E7938" w:rsidRPr="001522E4" w:rsidRDefault="005E7938" w:rsidP="005E7938">
            <w:pPr>
              <w:pStyle w:val="TAC"/>
            </w:pPr>
            <w:r>
              <w:t>n256</w:t>
            </w:r>
          </w:p>
        </w:tc>
        <w:tc>
          <w:tcPr>
            <w:tcW w:w="1084" w:type="dxa"/>
            <w:tcBorders>
              <w:top w:val="single" w:sz="4" w:space="0" w:color="auto"/>
              <w:left w:val="single" w:sz="4" w:space="0" w:color="auto"/>
              <w:bottom w:val="single" w:sz="4" w:space="0" w:color="auto"/>
              <w:right w:val="single" w:sz="4" w:space="0" w:color="auto"/>
            </w:tcBorders>
            <w:hideMark/>
          </w:tcPr>
          <w:p w14:paraId="56F79C48" w14:textId="77777777" w:rsidR="005E7938" w:rsidRPr="001522E4" w:rsidRDefault="005E7938" w:rsidP="005E7938">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74334D72" w14:textId="77777777" w:rsidR="005E7938" w:rsidRPr="001522E4" w:rsidRDefault="005E7938" w:rsidP="005E7938">
            <w:pPr>
              <w:pStyle w:val="TAC"/>
            </w:pPr>
            <w:r w:rsidRPr="001522E4">
              <w:t>396000 – &lt;2&gt; – 402000</w:t>
            </w:r>
          </w:p>
        </w:tc>
        <w:tc>
          <w:tcPr>
            <w:tcW w:w="2513" w:type="dxa"/>
            <w:tcBorders>
              <w:top w:val="single" w:sz="4" w:space="0" w:color="auto"/>
              <w:left w:val="single" w:sz="4" w:space="0" w:color="auto"/>
              <w:bottom w:val="single" w:sz="4" w:space="0" w:color="auto"/>
              <w:right w:val="single" w:sz="4" w:space="0" w:color="auto"/>
            </w:tcBorders>
            <w:hideMark/>
          </w:tcPr>
          <w:p w14:paraId="6F2EFFB4" w14:textId="77777777" w:rsidR="005E7938" w:rsidRPr="001522E4" w:rsidRDefault="005E7938" w:rsidP="005E7938">
            <w:pPr>
              <w:pStyle w:val="TAC"/>
            </w:pPr>
            <w:r w:rsidRPr="001522E4">
              <w:t>434000 – &lt;2&gt; – 440000</w:t>
            </w:r>
          </w:p>
        </w:tc>
        <w:tc>
          <w:tcPr>
            <w:tcW w:w="1512" w:type="dxa"/>
            <w:tcBorders>
              <w:top w:val="single" w:sz="4" w:space="0" w:color="auto"/>
              <w:left w:val="single" w:sz="4" w:space="0" w:color="auto"/>
              <w:bottom w:val="single" w:sz="4" w:space="0" w:color="auto"/>
              <w:right w:val="single" w:sz="4" w:space="0" w:color="auto"/>
            </w:tcBorders>
          </w:tcPr>
          <w:p w14:paraId="79148ECE" w14:textId="19A559D1" w:rsidR="005E7938" w:rsidRPr="001522E4" w:rsidRDefault="005E7938" w:rsidP="005E7938">
            <w:pPr>
              <w:pStyle w:val="TAC"/>
            </w:pPr>
            <w:ins w:id="34" w:author="Alexander Sayenko" w:date="2024-03-31T20:15:00Z">
              <w:r>
                <w:t>Yes</w:t>
              </w:r>
            </w:ins>
          </w:p>
        </w:tc>
      </w:tr>
      <w:tr w:rsidR="005E7938" w:rsidRPr="00A41360" w14:paraId="192AA716" w14:textId="77777777" w:rsidTr="005E7938">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296E7C48" w14:textId="77777777" w:rsidR="005E7938" w:rsidRPr="001522E4" w:rsidRDefault="005E7938" w:rsidP="005E7938">
            <w:pPr>
              <w:pStyle w:val="TAC"/>
            </w:pPr>
            <w:r w:rsidRPr="001522E4">
              <w:t>n255</w:t>
            </w:r>
          </w:p>
        </w:tc>
        <w:tc>
          <w:tcPr>
            <w:tcW w:w="1084" w:type="dxa"/>
            <w:tcBorders>
              <w:top w:val="single" w:sz="4" w:space="0" w:color="auto"/>
              <w:left w:val="single" w:sz="4" w:space="0" w:color="auto"/>
              <w:bottom w:val="single" w:sz="4" w:space="0" w:color="auto"/>
              <w:right w:val="single" w:sz="4" w:space="0" w:color="auto"/>
            </w:tcBorders>
            <w:hideMark/>
          </w:tcPr>
          <w:p w14:paraId="0EA2AF06" w14:textId="77777777" w:rsidR="005E7938" w:rsidRPr="001522E4" w:rsidRDefault="005E7938" w:rsidP="005E7938">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12213CFE" w14:textId="77777777" w:rsidR="005E7938" w:rsidRPr="001522E4" w:rsidRDefault="005E7938" w:rsidP="005E7938">
            <w:pPr>
              <w:pStyle w:val="TAC"/>
            </w:pPr>
            <w:r w:rsidRPr="001522E4">
              <w:t>325300 – &lt;2&gt; – 332100</w:t>
            </w:r>
          </w:p>
        </w:tc>
        <w:tc>
          <w:tcPr>
            <w:tcW w:w="2513" w:type="dxa"/>
            <w:tcBorders>
              <w:top w:val="single" w:sz="4" w:space="0" w:color="auto"/>
              <w:left w:val="single" w:sz="4" w:space="0" w:color="auto"/>
              <w:bottom w:val="single" w:sz="4" w:space="0" w:color="auto"/>
              <w:right w:val="single" w:sz="4" w:space="0" w:color="auto"/>
            </w:tcBorders>
            <w:hideMark/>
          </w:tcPr>
          <w:p w14:paraId="202D9E83" w14:textId="77777777" w:rsidR="005E7938" w:rsidRPr="001522E4" w:rsidRDefault="005E7938" w:rsidP="005E7938">
            <w:pPr>
              <w:pStyle w:val="TAC"/>
            </w:pPr>
            <w:r w:rsidRPr="001522E4">
              <w:t>305000 – &lt;2&gt; – 311800</w:t>
            </w:r>
          </w:p>
        </w:tc>
        <w:tc>
          <w:tcPr>
            <w:tcW w:w="1512" w:type="dxa"/>
            <w:tcBorders>
              <w:top w:val="single" w:sz="4" w:space="0" w:color="auto"/>
              <w:left w:val="single" w:sz="4" w:space="0" w:color="auto"/>
              <w:bottom w:val="single" w:sz="4" w:space="0" w:color="auto"/>
              <w:right w:val="single" w:sz="4" w:space="0" w:color="auto"/>
            </w:tcBorders>
          </w:tcPr>
          <w:p w14:paraId="1126D0F3" w14:textId="7773535B" w:rsidR="005E7938" w:rsidRPr="001522E4" w:rsidRDefault="005E7938" w:rsidP="005E7938">
            <w:pPr>
              <w:pStyle w:val="TAC"/>
            </w:pPr>
            <w:ins w:id="35" w:author="Alexander Sayenko" w:date="2024-03-31T20:15:00Z">
              <w:r>
                <w:t>Yes</w:t>
              </w:r>
            </w:ins>
          </w:p>
        </w:tc>
      </w:tr>
      <w:tr w:rsidR="005E7938" w:rsidRPr="00A41360" w14:paraId="15390259" w14:textId="77777777" w:rsidTr="005E7938">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1458C24C" w14:textId="77777777" w:rsidR="005E7938" w:rsidRPr="001522E4" w:rsidRDefault="005E7938" w:rsidP="005E7938">
            <w:pPr>
              <w:pStyle w:val="TAC"/>
            </w:pPr>
            <w:r>
              <w:t>n254</w:t>
            </w:r>
          </w:p>
        </w:tc>
        <w:tc>
          <w:tcPr>
            <w:tcW w:w="1084" w:type="dxa"/>
            <w:tcBorders>
              <w:top w:val="single" w:sz="4" w:space="0" w:color="auto"/>
              <w:left w:val="single" w:sz="4" w:space="0" w:color="auto"/>
              <w:bottom w:val="single" w:sz="4" w:space="0" w:color="auto"/>
              <w:right w:val="single" w:sz="4" w:space="0" w:color="auto"/>
            </w:tcBorders>
          </w:tcPr>
          <w:p w14:paraId="2C22A624" w14:textId="77777777" w:rsidR="005E7938" w:rsidRPr="001522E4" w:rsidRDefault="005E7938" w:rsidP="005E7938">
            <w:pPr>
              <w:pStyle w:val="TAC"/>
            </w:pPr>
            <w:r>
              <w:t>10</w:t>
            </w:r>
          </w:p>
        </w:tc>
        <w:tc>
          <w:tcPr>
            <w:tcW w:w="2473" w:type="dxa"/>
            <w:tcBorders>
              <w:top w:val="single" w:sz="4" w:space="0" w:color="auto"/>
              <w:left w:val="single" w:sz="4" w:space="0" w:color="auto"/>
              <w:bottom w:val="single" w:sz="4" w:space="0" w:color="auto"/>
              <w:right w:val="single" w:sz="4" w:space="0" w:color="auto"/>
            </w:tcBorders>
          </w:tcPr>
          <w:p w14:paraId="484C8653" w14:textId="77777777" w:rsidR="005E7938" w:rsidRPr="001522E4" w:rsidRDefault="005E7938" w:rsidP="005E7938">
            <w:pPr>
              <w:pStyle w:val="TAC"/>
            </w:pPr>
            <w:r w:rsidRPr="008C5CED">
              <w:t>322000 – &lt;2&gt; – 325300</w:t>
            </w:r>
          </w:p>
        </w:tc>
        <w:tc>
          <w:tcPr>
            <w:tcW w:w="2513" w:type="dxa"/>
            <w:tcBorders>
              <w:top w:val="single" w:sz="4" w:space="0" w:color="auto"/>
              <w:left w:val="single" w:sz="4" w:space="0" w:color="auto"/>
              <w:bottom w:val="single" w:sz="4" w:space="0" w:color="auto"/>
              <w:right w:val="single" w:sz="4" w:space="0" w:color="auto"/>
            </w:tcBorders>
          </w:tcPr>
          <w:p w14:paraId="3AC9F06D" w14:textId="77777777" w:rsidR="005E7938" w:rsidRPr="001522E4" w:rsidRDefault="005E7938" w:rsidP="005E7938">
            <w:pPr>
              <w:pStyle w:val="TAC"/>
            </w:pPr>
            <w:r w:rsidRPr="008C5CED">
              <w:t>496700 – &lt;2&gt; – 500000</w:t>
            </w:r>
          </w:p>
        </w:tc>
        <w:tc>
          <w:tcPr>
            <w:tcW w:w="1512" w:type="dxa"/>
            <w:tcBorders>
              <w:top w:val="single" w:sz="4" w:space="0" w:color="auto"/>
              <w:left w:val="single" w:sz="4" w:space="0" w:color="auto"/>
              <w:bottom w:val="single" w:sz="4" w:space="0" w:color="auto"/>
              <w:right w:val="single" w:sz="4" w:space="0" w:color="auto"/>
            </w:tcBorders>
          </w:tcPr>
          <w:p w14:paraId="70194A01" w14:textId="1E51BF40" w:rsidR="005E7938" w:rsidRPr="008C5CED" w:rsidRDefault="005E7938" w:rsidP="005E7938">
            <w:pPr>
              <w:pStyle w:val="TAC"/>
            </w:pPr>
            <w:ins w:id="36" w:author="Alexander Sayenko" w:date="2024-03-31T20:15:00Z">
              <w:r>
                <w:t>Yes</w:t>
              </w:r>
            </w:ins>
          </w:p>
        </w:tc>
      </w:tr>
      <w:tr w:rsidR="005E7938" w:rsidRPr="00A41360" w14:paraId="1349FECD" w14:textId="77777777" w:rsidTr="005E7938">
        <w:trPr>
          <w:trHeight w:val="187"/>
          <w:jc w:val="center"/>
        </w:trPr>
        <w:tc>
          <w:tcPr>
            <w:tcW w:w="8784" w:type="dxa"/>
            <w:gridSpan w:val="5"/>
            <w:tcBorders>
              <w:top w:val="single" w:sz="4" w:space="0" w:color="auto"/>
              <w:left w:val="single" w:sz="4" w:space="0" w:color="auto"/>
              <w:bottom w:val="single" w:sz="4" w:space="0" w:color="auto"/>
              <w:right w:val="single" w:sz="4" w:space="0" w:color="auto"/>
            </w:tcBorders>
          </w:tcPr>
          <w:p w14:paraId="471BDF15" w14:textId="77777777" w:rsidR="005E7938" w:rsidRPr="00A1115A" w:rsidRDefault="005E7938" w:rsidP="005E7938">
            <w:pPr>
              <w:pStyle w:val="TAN"/>
            </w:pPr>
            <w:r w:rsidRPr="00A1115A">
              <w:t>NOTE:</w:t>
            </w:r>
            <w:r w:rsidRPr="00A1115A">
              <w:tab/>
              <w:t>The channel numbers that designate carrier frequencies so close to the operating band edges that the carrier extends beyond the operating band edge shall not be used.</w:t>
            </w:r>
            <w:r>
              <w:t xml:space="preserve">  </w:t>
            </w:r>
            <w:r w:rsidRPr="00E74B98">
              <w:t>These channel numbers shall also be such that the minimum guard band for each channel bandwidth and SCS specified in Table 5.3.3-1 are met for carriers located at the upper or lower edge of an operating band.</w:t>
            </w:r>
          </w:p>
        </w:tc>
      </w:tr>
    </w:tbl>
    <w:p w14:paraId="68C9CD36" w14:textId="77777777" w:rsidR="001E41F3" w:rsidRDefault="001E41F3">
      <w:pPr>
        <w:rPr>
          <w:noProof/>
        </w:rPr>
      </w:pPr>
    </w:p>
    <w:sectPr w:rsidR="001E41F3" w:rsidSect="00C8164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6D788BC7" w14:textId="77777777" w:rsidR="00C00E6C" w:rsidRDefault="00C00E6C" w:rsidP="00C00E6C">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788BC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788BC7" w16cid:durableId="639884C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9BB96" w14:textId="77777777" w:rsidR="00C81642" w:rsidRDefault="00C81642">
      <w:r>
        <w:separator/>
      </w:r>
    </w:p>
  </w:endnote>
  <w:endnote w:type="continuationSeparator" w:id="0">
    <w:p w14:paraId="54D7B3B8" w14:textId="77777777" w:rsidR="00C81642" w:rsidRDefault="00C81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F8D2D" w14:textId="77777777" w:rsidR="00C81642" w:rsidRDefault="00C81642">
      <w:r>
        <w:separator/>
      </w:r>
    </w:p>
  </w:footnote>
  <w:footnote w:type="continuationSeparator" w:id="0">
    <w:p w14:paraId="0FE13CBB" w14:textId="77777777" w:rsidR="00C81642" w:rsidRDefault="00C816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61"/>
    <w:rsid w:val="00022E4A"/>
    <w:rsid w:val="000A6394"/>
    <w:rsid w:val="000B7FED"/>
    <w:rsid w:val="000C038A"/>
    <w:rsid w:val="000C6598"/>
    <w:rsid w:val="000D44B3"/>
    <w:rsid w:val="000E0A12"/>
    <w:rsid w:val="000E2C7C"/>
    <w:rsid w:val="001117C7"/>
    <w:rsid w:val="00145627"/>
    <w:rsid w:val="00145D43"/>
    <w:rsid w:val="001813DC"/>
    <w:rsid w:val="00192C46"/>
    <w:rsid w:val="001A08B3"/>
    <w:rsid w:val="001A7B60"/>
    <w:rsid w:val="001B52F0"/>
    <w:rsid w:val="001B7A65"/>
    <w:rsid w:val="001C6F80"/>
    <w:rsid w:val="001E41F3"/>
    <w:rsid w:val="001F0BB6"/>
    <w:rsid w:val="00203628"/>
    <w:rsid w:val="0026004D"/>
    <w:rsid w:val="002640DD"/>
    <w:rsid w:val="00275D12"/>
    <w:rsid w:val="00284FEB"/>
    <w:rsid w:val="002860C4"/>
    <w:rsid w:val="00293A2B"/>
    <w:rsid w:val="002B5741"/>
    <w:rsid w:val="002E1C5D"/>
    <w:rsid w:val="002E472E"/>
    <w:rsid w:val="00305409"/>
    <w:rsid w:val="003609EF"/>
    <w:rsid w:val="0036231A"/>
    <w:rsid w:val="00374DD4"/>
    <w:rsid w:val="003A042B"/>
    <w:rsid w:val="003E1A36"/>
    <w:rsid w:val="00405AB7"/>
    <w:rsid w:val="00410371"/>
    <w:rsid w:val="00415EE0"/>
    <w:rsid w:val="004242F1"/>
    <w:rsid w:val="00471D1C"/>
    <w:rsid w:val="00497E85"/>
    <w:rsid w:val="004A1821"/>
    <w:rsid w:val="004B75B7"/>
    <w:rsid w:val="004F0E01"/>
    <w:rsid w:val="004F649F"/>
    <w:rsid w:val="0051580D"/>
    <w:rsid w:val="00547111"/>
    <w:rsid w:val="00592D74"/>
    <w:rsid w:val="005C10BA"/>
    <w:rsid w:val="005C6C98"/>
    <w:rsid w:val="005E2C44"/>
    <w:rsid w:val="005E7938"/>
    <w:rsid w:val="00612BE0"/>
    <w:rsid w:val="00621188"/>
    <w:rsid w:val="006257ED"/>
    <w:rsid w:val="00665C47"/>
    <w:rsid w:val="00695808"/>
    <w:rsid w:val="006B46FB"/>
    <w:rsid w:val="006E21FB"/>
    <w:rsid w:val="006F0FF7"/>
    <w:rsid w:val="0071336B"/>
    <w:rsid w:val="00745525"/>
    <w:rsid w:val="007552F1"/>
    <w:rsid w:val="00767F4F"/>
    <w:rsid w:val="00792342"/>
    <w:rsid w:val="007977A8"/>
    <w:rsid w:val="007B16DD"/>
    <w:rsid w:val="007B512A"/>
    <w:rsid w:val="007C2097"/>
    <w:rsid w:val="007D6A07"/>
    <w:rsid w:val="007F7259"/>
    <w:rsid w:val="008040A8"/>
    <w:rsid w:val="00826C15"/>
    <w:rsid w:val="008279FA"/>
    <w:rsid w:val="008626E7"/>
    <w:rsid w:val="00870EE7"/>
    <w:rsid w:val="008863B9"/>
    <w:rsid w:val="008A2F95"/>
    <w:rsid w:val="008A45A6"/>
    <w:rsid w:val="008C3FF6"/>
    <w:rsid w:val="008F3789"/>
    <w:rsid w:val="008F686C"/>
    <w:rsid w:val="009113CB"/>
    <w:rsid w:val="009148DE"/>
    <w:rsid w:val="00941E30"/>
    <w:rsid w:val="009777D9"/>
    <w:rsid w:val="00991B88"/>
    <w:rsid w:val="009A5753"/>
    <w:rsid w:val="009A579D"/>
    <w:rsid w:val="009E3297"/>
    <w:rsid w:val="009F734F"/>
    <w:rsid w:val="00A246B6"/>
    <w:rsid w:val="00A47E70"/>
    <w:rsid w:val="00A50CF0"/>
    <w:rsid w:val="00A7671C"/>
    <w:rsid w:val="00A84982"/>
    <w:rsid w:val="00AA2CBC"/>
    <w:rsid w:val="00AA6DD7"/>
    <w:rsid w:val="00AB12CD"/>
    <w:rsid w:val="00AC5820"/>
    <w:rsid w:val="00AD1CD8"/>
    <w:rsid w:val="00AF011A"/>
    <w:rsid w:val="00B258BB"/>
    <w:rsid w:val="00B602F7"/>
    <w:rsid w:val="00B67B97"/>
    <w:rsid w:val="00B968C8"/>
    <w:rsid w:val="00BA3EC5"/>
    <w:rsid w:val="00BA51D9"/>
    <w:rsid w:val="00BB5DFC"/>
    <w:rsid w:val="00BD1881"/>
    <w:rsid w:val="00BD279D"/>
    <w:rsid w:val="00BD6BB8"/>
    <w:rsid w:val="00BF34A4"/>
    <w:rsid w:val="00BF7832"/>
    <w:rsid w:val="00C00E6C"/>
    <w:rsid w:val="00C25A10"/>
    <w:rsid w:val="00C66BA2"/>
    <w:rsid w:val="00C81642"/>
    <w:rsid w:val="00C95985"/>
    <w:rsid w:val="00C9662C"/>
    <w:rsid w:val="00CC5026"/>
    <w:rsid w:val="00CC68D0"/>
    <w:rsid w:val="00CD29AE"/>
    <w:rsid w:val="00D03F9A"/>
    <w:rsid w:val="00D06D51"/>
    <w:rsid w:val="00D24991"/>
    <w:rsid w:val="00D50255"/>
    <w:rsid w:val="00D66520"/>
    <w:rsid w:val="00D831E8"/>
    <w:rsid w:val="00D87802"/>
    <w:rsid w:val="00DC3B52"/>
    <w:rsid w:val="00DE34CF"/>
    <w:rsid w:val="00E13F3D"/>
    <w:rsid w:val="00E34898"/>
    <w:rsid w:val="00EA67FF"/>
    <w:rsid w:val="00EB09B7"/>
    <w:rsid w:val="00EE7D7C"/>
    <w:rsid w:val="00F25D98"/>
    <w:rsid w:val="00F300FB"/>
    <w:rsid w:val="00F65FE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745525"/>
    <w:rPr>
      <w:rFonts w:ascii="Arial" w:hAnsi="Arial"/>
      <w:b/>
      <w:lang w:val="en-GB" w:eastAsia="en-US"/>
    </w:rPr>
  </w:style>
  <w:style w:type="character" w:customStyle="1" w:styleId="TACChar">
    <w:name w:val="TAC Char"/>
    <w:link w:val="TAC"/>
    <w:qFormat/>
    <w:rsid w:val="00745525"/>
    <w:rPr>
      <w:rFonts w:ascii="Arial" w:hAnsi="Arial"/>
      <w:sz w:val="18"/>
      <w:lang w:val="en-GB" w:eastAsia="en-US"/>
    </w:rPr>
  </w:style>
  <w:style w:type="character" w:customStyle="1" w:styleId="TAHCar">
    <w:name w:val="TAH Car"/>
    <w:link w:val="TAH"/>
    <w:qFormat/>
    <w:rsid w:val="00745525"/>
    <w:rPr>
      <w:rFonts w:ascii="Arial" w:hAnsi="Arial"/>
      <w:b/>
      <w:sz w:val="18"/>
      <w:lang w:val="en-GB" w:eastAsia="en-US"/>
    </w:rPr>
  </w:style>
  <w:style w:type="character" w:customStyle="1" w:styleId="TANChar">
    <w:name w:val="TAN Char"/>
    <w:link w:val="TAN"/>
    <w:qFormat/>
    <w:rsid w:val="00745525"/>
    <w:rPr>
      <w:rFonts w:ascii="Arial" w:hAnsi="Arial"/>
      <w:sz w:val="18"/>
      <w:lang w:val="en-GB" w:eastAsia="en-US"/>
    </w:rPr>
  </w:style>
  <w:style w:type="paragraph" w:styleId="Revision">
    <w:name w:val="Revision"/>
    <w:hidden/>
    <w:uiPriority w:val="99"/>
    <w:semiHidden/>
    <w:rsid w:val="00745525"/>
    <w:rPr>
      <w:rFonts w:ascii="Times New Roman" w:hAnsi="Times New Roman"/>
      <w:lang w:val="en-GB" w:eastAsia="en-US"/>
    </w:rPr>
  </w:style>
  <w:style w:type="character" w:customStyle="1" w:styleId="CRCoverPageChar">
    <w:name w:val="CR Cover Page Char"/>
    <w:link w:val="CRCoverPage"/>
    <w:qFormat/>
    <w:rsid w:val="00CD29A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5</TotalTime>
  <Pages>2</Pages>
  <Words>798</Words>
  <Characters>4549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6</cp:revision>
  <cp:lastPrinted>1899-12-31T23:00:00Z</cp:lastPrinted>
  <dcterms:created xsi:type="dcterms:W3CDTF">2024-04-19T00:39:00Z</dcterms:created>
  <dcterms:modified xsi:type="dcterms:W3CDTF">2024-05-10T09:50:00Z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